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83701" w14:textId="5B170293" w:rsidR="00565E9A" w:rsidRPr="007F5466" w:rsidRDefault="00565E9A" w:rsidP="00565E9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sz w:val="28"/>
          <w:szCs w:val="22"/>
        </w:rPr>
      </w:pPr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</w:t>
      </w:r>
      <w:r w:rsidR="00744A03">
        <w:rPr>
          <w:rFonts w:ascii="Arial" w:hAnsi="Arial" w:cs="Arial"/>
          <w:b/>
          <w:sz w:val="24"/>
          <w:szCs w:val="22"/>
        </w:rPr>
        <w:t>3</w:t>
      </w:r>
      <w:r w:rsidRPr="007F5466">
        <w:rPr>
          <w:rFonts w:ascii="Arial" w:hAnsi="Arial" w:cs="Arial"/>
          <w:b/>
          <w:sz w:val="24"/>
          <w:szCs w:val="22"/>
        </w:rPr>
        <w:t>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  <w:r w:rsidR="000C77A7">
        <w:rPr>
          <w:rFonts w:ascii="Arial" w:hAnsi="Arial" w:cs="Arial"/>
          <w:b/>
          <w:i/>
          <w:sz w:val="28"/>
          <w:szCs w:val="22"/>
        </w:rPr>
        <w:t>4287</w:t>
      </w:r>
    </w:p>
    <w:p w14:paraId="23130B64" w14:textId="3AC76141" w:rsidR="00565E9A" w:rsidRPr="007F5466" w:rsidRDefault="00565E9A" w:rsidP="00565E9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 w:val="22"/>
          <w:szCs w:val="22"/>
        </w:rPr>
        <w:t>1</w:t>
      </w:r>
      <w:r w:rsidR="00744A03">
        <w:rPr>
          <w:rFonts w:ascii="Arial" w:hAnsi="Arial" w:cs="Arial"/>
          <w:b/>
          <w:bCs/>
          <w:sz w:val="22"/>
          <w:szCs w:val="22"/>
        </w:rPr>
        <w:t>6</w:t>
      </w:r>
      <w:r w:rsidRPr="007F5466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>- 2</w:t>
      </w:r>
      <w:r w:rsidR="00744A03">
        <w:rPr>
          <w:rFonts w:ascii="Arial" w:hAnsi="Arial" w:cs="Arial"/>
          <w:b/>
          <w:bCs/>
          <w:sz w:val="24"/>
          <w:szCs w:val="22"/>
        </w:rPr>
        <w:t>6</w:t>
      </w:r>
      <w:proofErr w:type="gramStart"/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 </w:t>
      </w:r>
      <w:r w:rsidR="00744A03">
        <w:rPr>
          <w:rFonts w:ascii="Arial" w:hAnsi="Arial" w:cs="Arial"/>
          <w:b/>
          <w:bCs/>
          <w:sz w:val="24"/>
          <w:szCs w:val="22"/>
        </w:rPr>
        <w:t>August</w:t>
      </w:r>
      <w:proofErr w:type="gramEnd"/>
      <w:r w:rsidRPr="007F5466">
        <w:rPr>
          <w:rFonts w:ascii="Arial" w:hAnsi="Arial" w:cs="Arial"/>
          <w:b/>
          <w:bCs/>
          <w:sz w:val="24"/>
          <w:szCs w:val="22"/>
        </w:rPr>
        <w:t xml:space="preserve"> 2021</w:t>
      </w:r>
    </w:p>
    <w:p w14:paraId="2CA8AFB4" w14:textId="7470EC8C" w:rsidR="00565E9A" w:rsidRPr="007F5466" w:rsidRDefault="00565E9A" w:rsidP="00565E9A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>Agenda Item: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19.2.</w:t>
      </w:r>
      <w:r w:rsidR="00B203B2">
        <w:rPr>
          <w:rFonts w:asciiTheme="minorHAnsi" w:hAnsiTheme="minorHAnsi" w:cstheme="minorHAnsi"/>
          <w:b/>
          <w:bCs/>
          <w:color w:val="000000"/>
          <w:sz w:val="24"/>
          <w:szCs w:val="24"/>
        </w:rPr>
        <w:t>1</w:t>
      </w:r>
    </w:p>
    <w:p w14:paraId="5E6964F4" w14:textId="03B305F9" w:rsidR="00565E9A" w:rsidRPr="007F5466" w:rsidRDefault="00565E9A" w:rsidP="00565E9A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sz w:val="24"/>
        </w:rPr>
        <w:t>Source:</w:t>
      </w:r>
      <w:r w:rsidRPr="007F5466">
        <w:rPr>
          <w:rFonts w:asciiTheme="minorHAnsi" w:hAnsiTheme="minorHAnsi" w:cstheme="minorHAnsi"/>
          <w:b/>
          <w:bCs/>
          <w:sz w:val="24"/>
        </w:rPr>
        <w:tab/>
        <w:t>Ericsson</w:t>
      </w:r>
      <w:r w:rsidR="00FA06B7">
        <w:rPr>
          <w:rFonts w:asciiTheme="minorHAnsi" w:hAnsiTheme="minorHAnsi" w:cstheme="minorHAnsi"/>
          <w:b/>
          <w:bCs/>
          <w:sz w:val="24"/>
        </w:rPr>
        <w:t>,</w:t>
      </w:r>
      <w:r w:rsidR="00FA06B7" w:rsidRPr="00FA06B7">
        <w:t xml:space="preserve"> </w:t>
      </w:r>
      <w:r w:rsidR="008807EF" w:rsidRPr="00FA06B7">
        <w:rPr>
          <w:rFonts w:asciiTheme="minorHAnsi" w:hAnsiTheme="minorHAnsi" w:cstheme="minorHAnsi"/>
          <w:b/>
          <w:bCs/>
          <w:sz w:val="24"/>
        </w:rPr>
        <w:t xml:space="preserve">Huawei, </w:t>
      </w:r>
      <w:r w:rsidR="00FA06B7" w:rsidRPr="00FA06B7">
        <w:rPr>
          <w:rFonts w:asciiTheme="minorHAnsi" w:hAnsiTheme="minorHAnsi" w:cstheme="minorHAnsi"/>
          <w:b/>
          <w:bCs/>
          <w:sz w:val="24"/>
        </w:rPr>
        <w:t>Nokia, Nokia Shanghai Bell, CATT, ZTE</w:t>
      </w:r>
    </w:p>
    <w:p w14:paraId="0C52D94F" w14:textId="672D2A2E" w:rsidR="00565E9A" w:rsidRPr="007F5466" w:rsidRDefault="00565E9A" w:rsidP="00565E9A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="00FA2EBB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TP to </w:t>
      </w:r>
      <w:proofErr w:type="spellStart"/>
      <w:r w:rsidR="00FA2EBB">
        <w:rPr>
          <w:rFonts w:asciiTheme="minorHAnsi" w:hAnsiTheme="minorHAnsi" w:cstheme="minorHAnsi"/>
          <w:b/>
          <w:bCs/>
          <w:color w:val="000000"/>
          <w:sz w:val="24"/>
          <w:szCs w:val="24"/>
        </w:rPr>
        <w:t>NRPPa</w:t>
      </w:r>
      <w:proofErr w:type="spellEnd"/>
      <w:r w:rsidR="00FA2EBB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BL CR</w:t>
      </w:r>
      <w:r w:rsidR="000C77A7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: Addition of UL </w:t>
      </w:r>
      <w:proofErr w:type="spellStart"/>
      <w:r w:rsidR="000C77A7">
        <w:rPr>
          <w:rFonts w:asciiTheme="minorHAnsi" w:hAnsiTheme="minorHAnsi" w:cstheme="minorHAnsi"/>
          <w:b/>
          <w:bCs/>
          <w:color w:val="000000"/>
          <w:sz w:val="24"/>
          <w:szCs w:val="24"/>
        </w:rPr>
        <w:t>AoA</w:t>
      </w:r>
      <w:proofErr w:type="spellEnd"/>
      <w:r w:rsidR="000C77A7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assistance information</w:t>
      </w:r>
    </w:p>
    <w:p w14:paraId="6167580E" w14:textId="4AB81022" w:rsidR="00565E9A" w:rsidRPr="007F5466" w:rsidRDefault="00565E9A" w:rsidP="00565E9A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7F5466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FB1675">
        <w:rPr>
          <w:rFonts w:asciiTheme="minorHAnsi" w:hAnsiTheme="minorHAnsi" w:cstheme="minorHAnsi"/>
          <w:b/>
          <w:bCs/>
          <w:sz w:val="24"/>
          <w:szCs w:val="24"/>
        </w:rPr>
        <w:t>Other</w:t>
      </w:r>
    </w:p>
    <w:p w14:paraId="1CA5A8EC" w14:textId="25B8759E" w:rsidR="00D400A3" w:rsidRDefault="00565E9A" w:rsidP="007E6CD7">
      <w:pPr>
        <w:pStyle w:val="Heading1"/>
        <w:rPr>
          <w:lang w:eastAsia="zh-CN"/>
        </w:rPr>
      </w:pPr>
      <w:r w:rsidRPr="007F5466">
        <w:rPr>
          <w:lang w:eastAsia="zh-CN"/>
        </w:rPr>
        <w:t>Introduction</w:t>
      </w:r>
    </w:p>
    <w:p w14:paraId="3084ECAA" w14:textId="24D06826" w:rsidR="007E6CD7" w:rsidRPr="007E6CD7" w:rsidRDefault="007E6CD7" w:rsidP="007E6CD7">
      <w:pPr>
        <w:rPr>
          <w:lang w:eastAsia="zh-CN"/>
        </w:rPr>
      </w:pPr>
      <w:r>
        <w:rPr>
          <w:lang w:eastAsia="zh-CN"/>
        </w:rPr>
        <w:t>Capture the following agreements from CB#1901</w:t>
      </w:r>
      <w:r w:rsidR="00002501">
        <w:rPr>
          <w:lang w:eastAsia="zh-CN"/>
        </w:rPr>
        <w:t xml:space="preserve"> </w:t>
      </w:r>
      <w:r w:rsidR="00002501" w:rsidRPr="00002501">
        <w:rPr>
          <w:lang w:eastAsia="zh-CN"/>
        </w:rPr>
        <w:t>R3-214200</w:t>
      </w:r>
      <w:r>
        <w:rPr>
          <w:lang w:eastAsia="zh-CN"/>
        </w:rPr>
        <w:t>:</w:t>
      </w:r>
    </w:p>
    <w:p w14:paraId="2E6F056B" w14:textId="77777777" w:rsidR="007E6CD7" w:rsidRPr="00002501" w:rsidRDefault="007E6CD7" w:rsidP="00002501">
      <w:pPr>
        <w:pStyle w:val="ListParagraph"/>
        <w:numPr>
          <w:ilvl w:val="0"/>
          <w:numId w:val="19"/>
        </w:numPr>
        <w:rPr>
          <w:color w:val="00B050"/>
        </w:rPr>
      </w:pPr>
      <w:r w:rsidRPr="00002501">
        <w:rPr>
          <w:b/>
          <w:bCs/>
          <w:color w:val="00B050"/>
          <w:sz w:val="18"/>
          <w:szCs w:val="18"/>
          <w:lang w:eastAsia="zh-CN"/>
        </w:rPr>
        <w:t>Define a new Assistance Information for UL-</w:t>
      </w:r>
      <w:proofErr w:type="spellStart"/>
      <w:r w:rsidRPr="00002501">
        <w:rPr>
          <w:b/>
          <w:bCs/>
          <w:color w:val="00B050"/>
          <w:sz w:val="18"/>
          <w:szCs w:val="18"/>
          <w:lang w:eastAsia="zh-CN"/>
        </w:rPr>
        <w:t>AoA</w:t>
      </w:r>
      <w:proofErr w:type="spellEnd"/>
      <w:r w:rsidRPr="00002501">
        <w:rPr>
          <w:b/>
          <w:bCs/>
          <w:color w:val="00B050"/>
          <w:sz w:val="18"/>
          <w:szCs w:val="18"/>
          <w:lang w:eastAsia="zh-CN"/>
        </w:rPr>
        <w:t xml:space="preserve"> IE with the Expected </w:t>
      </w:r>
      <w:proofErr w:type="spellStart"/>
      <w:r w:rsidRPr="00002501">
        <w:rPr>
          <w:b/>
          <w:bCs/>
          <w:color w:val="00B050"/>
          <w:sz w:val="18"/>
          <w:szCs w:val="18"/>
          <w:lang w:eastAsia="zh-CN"/>
        </w:rPr>
        <w:t>AoA</w:t>
      </w:r>
      <w:proofErr w:type="spellEnd"/>
      <w:r w:rsidRPr="00002501">
        <w:rPr>
          <w:b/>
          <w:bCs/>
          <w:color w:val="00B050"/>
          <w:sz w:val="18"/>
          <w:szCs w:val="18"/>
          <w:lang w:eastAsia="zh-CN"/>
        </w:rPr>
        <w:t>/</w:t>
      </w:r>
      <w:proofErr w:type="spellStart"/>
      <w:r w:rsidRPr="00002501">
        <w:rPr>
          <w:b/>
          <w:bCs/>
          <w:color w:val="00B050"/>
          <w:sz w:val="18"/>
          <w:szCs w:val="18"/>
          <w:lang w:eastAsia="zh-CN"/>
        </w:rPr>
        <w:t>ZoA</w:t>
      </w:r>
      <w:proofErr w:type="spellEnd"/>
      <w:r w:rsidRPr="00002501">
        <w:rPr>
          <w:b/>
          <w:bCs/>
          <w:color w:val="00B050"/>
          <w:sz w:val="18"/>
          <w:szCs w:val="18"/>
          <w:lang w:eastAsia="zh-CN"/>
        </w:rPr>
        <w:t xml:space="preserve"> values and their Uncertainties using a CHOICE structure.</w:t>
      </w:r>
    </w:p>
    <w:p w14:paraId="742FA41F" w14:textId="77777777" w:rsidR="007E6CD7" w:rsidRPr="00002501" w:rsidRDefault="007E6CD7" w:rsidP="00002501">
      <w:pPr>
        <w:pStyle w:val="ListParagraph"/>
        <w:widowControl w:val="0"/>
        <w:numPr>
          <w:ilvl w:val="0"/>
          <w:numId w:val="19"/>
        </w:numPr>
        <w:rPr>
          <w:b/>
          <w:bCs/>
          <w:color w:val="00B050"/>
          <w:sz w:val="18"/>
          <w:szCs w:val="18"/>
        </w:rPr>
      </w:pPr>
      <w:r w:rsidRPr="00002501">
        <w:rPr>
          <w:b/>
          <w:bCs/>
          <w:color w:val="00B050"/>
          <w:sz w:val="18"/>
          <w:szCs w:val="18"/>
        </w:rPr>
        <w:t>Agree to introduce the UL-</w:t>
      </w:r>
      <w:proofErr w:type="spellStart"/>
      <w:r w:rsidRPr="00002501">
        <w:rPr>
          <w:b/>
          <w:bCs/>
          <w:color w:val="00B050"/>
          <w:sz w:val="18"/>
          <w:szCs w:val="18"/>
        </w:rPr>
        <w:t>AoA</w:t>
      </w:r>
      <w:proofErr w:type="spellEnd"/>
      <w:r w:rsidRPr="00002501">
        <w:rPr>
          <w:b/>
          <w:bCs/>
          <w:color w:val="00B050"/>
          <w:sz w:val="18"/>
          <w:szCs w:val="18"/>
        </w:rPr>
        <w:t xml:space="preserve"> assistance information IN NRPPA MEASUREMENT REQUEST message, within the </w:t>
      </w:r>
      <w:r w:rsidRPr="00002501">
        <w:rPr>
          <w:b/>
          <w:bCs/>
          <w:i/>
          <w:iCs/>
          <w:color w:val="00B050"/>
          <w:sz w:val="18"/>
          <w:szCs w:val="18"/>
        </w:rPr>
        <w:t>TRP Measurement Request List</w:t>
      </w:r>
      <w:r w:rsidRPr="00002501">
        <w:rPr>
          <w:b/>
          <w:bCs/>
          <w:color w:val="00B050"/>
          <w:sz w:val="18"/>
          <w:szCs w:val="18"/>
        </w:rPr>
        <w:t xml:space="preserve"> IE</w:t>
      </w:r>
    </w:p>
    <w:p w14:paraId="62B839B0" w14:textId="77777777" w:rsidR="007E6CD7" w:rsidRPr="00002501" w:rsidRDefault="007E6CD7" w:rsidP="00002501">
      <w:pPr>
        <w:pStyle w:val="ListParagraph"/>
        <w:widowControl w:val="0"/>
        <w:numPr>
          <w:ilvl w:val="0"/>
          <w:numId w:val="19"/>
        </w:numPr>
        <w:rPr>
          <w:b/>
          <w:bCs/>
          <w:i/>
          <w:iCs/>
          <w:color w:val="00B050"/>
          <w:sz w:val="18"/>
          <w:szCs w:val="18"/>
        </w:rPr>
      </w:pPr>
      <w:r w:rsidRPr="00002501">
        <w:rPr>
          <w:b/>
          <w:bCs/>
          <w:color w:val="00B050"/>
          <w:sz w:val="18"/>
          <w:szCs w:val="18"/>
        </w:rPr>
        <w:t>Agree to introduce the UL-</w:t>
      </w:r>
      <w:proofErr w:type="spellStart"/>
      <w:r w:rsidRPr="00002501">
        <w:rPr>
          <w:b/>
          <w:bCs/>
          <w:color w:val="00B050"/>
          <w:sz w:val="18"/>
          <w:szCs w:val="18"/>
        </w:rPr>
        <w:t>AoA</w:t>
      </w:r>
      <w:proofErr w:type="spellEnd"/>
      <w:r w:rsidRPr="00002501">
        <w:rPr>
          <w:b/>
          <w:bCs/>
          <w:color w:val="00B050"/>
          <w:sz w:val="18"/>
          <w:szCs w:val="18"/>
        </w:rPr>
        <w:t xml:space="preserve"> assistance information IN NRPPA MEASUREMENT UPDATE message, within a new </w:t>
      </w:r>
      <w:r w:rsidRPr="00002501">
        <w:rPr>
          <w:b/>
          <w:bCs/>
          <w:i/>
          <w:iCs/>
          <w:color w:val="00B050"/>
          <w:sz w:val="18"/>
          <w:szCs w:val="18"/>
        </w:rPr>
        <w:t xml:space="preserve">TRP Measurement Update List </w:t>
      </w:r>
      <w:r w:rsidRPr="00002501">
        <w:rPr>
          <w:b/>
          <w:bCs/>
          <w:color w:val="00B050"/>
          <w:sz w:val="18"/>
          <w:szCs w:val="18"/>
        </w:rPr>
        <w:t xml:space="preserve">IE </w:t>
      </w:r>
      <w:r w:rsidRPr="00002501">
        <w:rPr>
          <w:b/>
          <w:bCs/>
          <w:i/>
          <w:iCs/>
          <w:color w:val="00B050"/>
          <w:sz w:val="18"/>
          <w:szCs w:val="18"/>
        </w:rPr>
        <w:t>(FFS)</w:t>
      </w:r>
    </w:p>
    <w:p w14:paraId="070BA511" w14:textId="70DB3CCD" w:rsidR="00D400A3" w:rsidRPr="00002501" w:rsidRDefault="007E6CD7" w:rsidP="00002501">
      <w:pPr>
        <w:pStyle w:val="ListParagraph"/>
        <w:numPr>
          <w:ilvl w:val="0"/>
          <w:numId w:val="19"/>
        </w:numPr>
        <w:rPr>
          <w:color w:val="00B050"/>
          <w:szCs w:val="24"/>
        </w:rPr>
      </w:pPr>
      <w:r w:rsidRPr="00002501">
        <w:rPr>
          <w:rFonts w:eastAsiaTheme="minorEastAsia"/>
          <w:b/>
          <w:bCs/>
          <w:color w:val="00B050"/>
          <w:sz w:val="18"/>
          <w:szCs w:val="18"/>
          <w:lang w:eastAsia="zh-CN"/>
        </w:rPr>
        <w:t xml:space="preserve">Agree to introduce a Zenith Angle of Arrival </w:t>
      </w:r>
      <w:r w:rsidRPr="00002501">
        <w:rPr>
          <w:b/>
          <w:bCs/>
          <w:color w:val="00B050"/>
          <w:sz w:val="18"/>
          <w:szCs w:val="18"/>
        </w:rPr>
        <w:t xml:space="preserve">to the </w:t>
      </w:r>
      <w:r w:rsidRPr="00002501">
        <w:rPr>
          <w:b/>
          <w:bCs/>
          <w:i/>
          <w:iCs/>
          <w:color w:val="00B050"/>
          <w:sz w:val="18"/>
          <w:szCs w:val="18"/>
        </w:rPr>
        <w:t>TRP Measurement Result</w:t>
      </w:r>
      <w:r w:rsidRPr="00002501">
        <w:rPr>
          <w:b/>
          <w:bCs/>
          <w:color w:val="00B050"/>
          <w:sz w:val="18"/>
          <w:szCs w:val="18"/>
        </w:rPr>
        <w:t xml:space="preserve"> IE. Adding description for linear array FFS</w:t>
      </w:r>
    </w:p>
    <w:p w14:paraId="25EBC096" w14:textId="2FA95D90" w:rsidR="00B13ABB" w:rsidRPr="00AA6060" w:rsidRDefault="00B13ABB" w:rsidP="00B13ABB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Fonts w:eastAsia="SimSun"/>
          <w:sz w:val="36"/>
          <w:lang w:eastAsia="zh-CN"/>
        </w:rPr>
      </w:pPr>
      <w:r>
        <w:rPr>
          <w:rFonts w:eastAsia="SimSun"/>
          <w:sz w:val="36"/>
          <w:lang w:eastAsia="zh-CN"/>
        </w:rPr>
        <w:t xml:space="preserve">TP to </w:t>
      </w:r>
      <w:proofErr w:type="spellStart"/>
      <w:r>
        <w:rPr>
          <w:rFonts w:eastAsia="SimSun"/>
          <w:sz w:val="36"/>
          <w:lang w:eastAsia="zh-CN"/>
        </w:rPr>
        <w:t>NRPPa</w:t>
      </w:r>
      <w:proofErr w:type="spellEnd"/>
      <w:r>
        <w:rPr>
          <w:rFonts w:eastAsia="SimSun"/>
          <w:sz w:val="36"/>
          <w:lang w:eastAsia="zh-CN"/>
        </w:rPr>
        <w:t xml:space="preserve"> BL CR</w:t>
      </w:r>
    </w:p>
    <w:p w14:paraId="3C6E8C6B" w14:textId="3AF1BDB3" w:rsidR="00742D3E" w:rsidRDefault="00B13ABB" w:rsidP="00565E9A">
      <w:pPr>
        <w:rPr>
          <w:b/>
          <w:bCs/>
        </w:rPr>
      </w:pPr>
      <w:r w:rsidRPr="00B13ABB">
        <w:rPr>
          <w:b/>
          <w:bCs/>
          <w:highlight w:val="yellow"/>
        </w:rPr>
        <w:t>START OF CHANGES</w:t>
      </w:r>
    </w:p>
    <w:p w14:paraId="77AC37B9" w14:textId="77777777" w:rsidR="006E466B" w:rsidRPr="006E466B" w:rsidRDefault="006E466B" w:rsidP="006E466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0" w:name="_Toc51776011"/>
      <w:bookmarkStart w:id="1" w:name="_Toc56773033"/>
      <w:bookmarkStart w:id="2" w:name="_Toc64447662"/>
      <w:r w:rsidRPr="006E466B">
        <w:rPr>
          <w:rFonts w:ascii="Arial" w:eastAsia="Times New Roman" w:hAnsi="Arial"/>
          <w:noProof/>
          <w:sz w:val="24"/>
          <w:lang w:eastAsia="ko-KR"/>
        </w:rPr>
        <w:t>9.1.4.1</w:t>
      </w:r>
      <w:r w:rsidRPr="006E466B">
        <w:rPr>
          <w:rFonts w:ascii="Arial" w:eastAsia="Times New Roman" w:hAnsi="Arial"/>
          <w:noProof/>
          <w:sz w:val="24"/>
          <w:lang w:eastAsia="ko-KR"/>
        </w:rPr>
        <w:tab/>
        <w:t>MEASUREMENT REQUEST</w:t>
      </w:r>
      <w:bookmarkEnd w:id="0"/>
      <w:bookmarkEnd w:id="1"/>
      <w:bookmarkEnd w:id="2"/>
    </w:p>
    <w:p w14:paraId="24E2B3D0" w14:textId="77777777" w:rsidR="006E466B" w:rsidRPr="006E466B" w:rsidRDefault="006E466B" w:rsidP="006E466B">
      <w:pPr>
        <w:rPr>
          <w:rFonts w:eastAsia="Times New Roman"/>
          <w:lang w:eastAsia="ko-KR"/>
        </w:rPr>
      </w:pPr>
      <w:r w:rsidRPr="006E466B">
        <w:rPr>
          <w:rFonts w:eastAsia="Times New Roman"/>
          <w:lang w:eastAsia="ko-KR"/>
        </w:rPr>
        <w:t>This message is sent by the LMF to request the NG-RAN node to configure a positioning measurement.</w:t>
      </w:r>
    </w:p>
    <w:p w14:paraId="2818F2ED" w14:textId="77777777" w:rsidR="006E466B" w:rsidRPr="006E466B" w:rsidRDefault="006E466B" w:rsidP="006E466B">
      <w:pPr>
        <w:rPr>
          <w:rFonts w:eastAsia="Times New Roman"/>
          <w:lang w:eastAsia="ko-KR"/>
        </w:rPr>
      </w:pPr>
      <w:r w:rsidRPr="006E466B">
        <w:rPr>
          <w:rFonts w:eastAsia="Times New Roman"/>
          <w:lang w:eastAsia="ko-KR"/>
        </w:rPr>
        <w:t xml:space="preserve">Direction: LMF </w:t>
      </w:r>
      <w:r w:rsidRPr="006E466B">
        <w:rPr>
          <w:rFonts w:eastAsia="Times New Roman"/>
          <w:lang w:eastAsia="ko-KR"/>
        </w:rPr>
        <w:sym w:font="Symbol" w:char="F0AE"/>
      </w:r>
      <w:r w:rsidRPr="006E466B">
        <w:rPr>
          <w:rFonts w:eastAsia="Times New Roman"/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4A6269" w:rsidRPr="002571EA" w14:paraId="6A6A967C" w14:textId="77777777" w:rsidTr="00C43898">
        <w:tc>
          <w:tcPr>
            <w:tcW w:w="2161" w:type="dxa"/>
          </w:tcPr>
          <w:p w14:paraId="2454AB3A" w14:textId="77777777" w:rsidR="004A6269" w:rsidRPr="002571EA" w:rsidRDefault="004A6269" w:rsidP="0032019C">
            <w:pPr>
              <w:pStyle w:val="TAH"/>
            </w:pPr>
            <w:r w:rsidRPr="002571EA">
              <w:lastRenderedPageBreak/>
              <w:t>IE/Group Name</w:t>
            </w:r>
          </w:p>
        </w:tc>
        <w:tc>
          <w:tcPr>
            <w:tcW w:w="1078" w:type="dxa"/>
          </w:tcPr>
          <w:p w14:paraId="5F398E09" w14:textId="77777777" w:rsidR="004A6269" w:rsidRPr="002571EA" w:rsidRDefault="004A6269" w:rsidP="0032019C">
            <w:pPr>
              <w:pStyle w:val="TAH"/>
            </w:pPr>
            <w:r w:rsidRPr="002571EA">
              <w:t>Presence</w:t>
            </w:r>
          </w:p>
        </w:tc>
        <w:tc>
          <w:tcPr>
            <w:tcW w:w="1078" w:type="dxa"/>
          </w:tcPr>
          <w:p w14:paraId="3E0AD16D" w14:textId="77777777" w:rsidR="004A6269" w:rsidRPr="002571EA" w:rsidRDefault="004A6269" w:rsidP="0032019C">
            <w:pPr>
              <w:pStyle w:val="TAH"/>
            </w:pPr>
            <w:r w:rsidRPr="002571EA">
              <w:t>Range</w:t>
            </w:r>
          </w:p>
        </w:tc>
        <w:tc>
          <w:tcPr>
            <w:tcW w:w="1515" w:type="dxa"/>
          </w:tcPr>
          <w:p w14:paraId="40111A7D" w14:textId="77777777" w:rsidR="004A6269" w:rsidRPr="002571EA" w:rsidRDefault="004A6269" w:rsidP="0032019C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30" w:type="dxa"/>
          </w:tcPr>
          <w:p w14:paraId="6B3209B8" w14:textId="77777777" w:rsidR="004A6269" w:rsidRPr="002571EA" w:rsidRDefault="004A6269" w:rsidP="0032019C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8" w:type="dxa"/>
          </w:tcPr>
          <w:p w14:paraId="79ABCFA7" w14:textId="77777777" w:rsidR="004A6269" w:rsidRPr="002571EA" w:rsidRDefault="004A6269" w:rsidP="0032019C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8" w:type="dxa"/>
          </w:tcPr>
          <w:p w14:paraId="4F4A2497" w14:textId="77777777" w:rsidR="004A6269" w:rsidRPr="002571EA" w:rsidRDefault="004A6269" w:rsidP="0032019C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4A6269" w:rsidRPr="002571EA" w14:paraId="44A6C770" w14:textId="77777777" w:rsidTr="00C43898">
        <w:tc>
          <w:tcPr>
            <w:tcW w:w="2161" w:type="dxa"/>
          </w:tcPr>
          <w:p w14:paraId="161C06E4" w14:textId="77777777" w:rsidR="004A6269" w:rsidRPr="002571EA" w:rsidRDefault="004A6269" w:rsidP="0032019C">
            <w:pPr>
              <w:pStyle w:val="TAL"/>
            </w:pPr>
            <w:r w:rsidRPr="002571EA">
              <w:t>Message Type</w:t>
            </w:r>
          </w:p>
        </w:tc>
        <w:tc>
          <w:tcPr>
            <w:tcW w:w="1078" w:type="dxa"/>
          </w:tcPr>
          <w:p w14:paraId="4C410543" w14:textId="77777777" w:rsidR="004A6269" w:rsidRPr="002571EA" w:rsidRDefault="004A6269" w:rsidP="0032019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7573AA29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515" w:type="dxa"/>
          </w:tcPr>
          <w:p w14:paraId="7153EA64" w14:textId="77777777" w:rsidR="004A6269" w:rsidRPr="002571EA" w:rsidRDefault="004A6269" w:rsidP="0032019C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30" w:type="dxa"/>
          </w:tcPr>
          <w:p w14:paraId="3B53F624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1F1687A4" w14:textId="77777777" w:rsidR="004A6269" w:rsidRPr="002571EA" w:rsidRDefault="004A6269" w:rsidP="0032019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3E5E59C6" w14:textId="77777777" w:rsidR="004A6269" w:rsidRPr="002571EA" w:rsidRDefault="004A6269" w:rsidP="0032019C">
            <w:pPr>
              <w:pStyle w:val="TAC"/>
            </w:pPr>
            <w:r w:rsidRPr="002571EA">
              <w:t>reject</w:t>
            </w:r>
          </w:p>
        </w:tc>
      </w:tr>
      <w:tr w:rsidR="004A6269" w:rsidRPr="002571EA" w14:paraId="3F6DFA7B" w14:textId="77777777" w:rsidTr="00C43898">
        <w:tc>
          <w:tcPr>
            <w:tcW w:w="2161" w:type="dxa"/>
          </w:tcPr>
          <w:p w14:paraId="4D3DEA9B" w14:textId="77777777" w:rsidR="004A6269" w:rsidRPr="002571EA" w:rsidRDefault="004A6269" w:rsidP="0032019C">
            <w:pPr>
              <w:pStyle w:val="TAL"/>
            </w:pPr>
            <w:proofErr w:type="spellStart"/>
            <w:r>
              <w:t>NRPPa</w:t>
            </w:r>
            <w:proofErr w:type="spellEnd"/>
            <w:r w:rsidRPr="002571EA">
              <w:t xml:space="preserve"> Transaction ID</w:t>
            </w:r>
          </w:p>
        </w:tc>
        <w:tc>
          <w:tcPr>
            <w:tcW w:w="1078" w:type="dxa"/>
          </w:tcPr>
          <w:p w14:paraId="5B5E0AC2" w14:textId="77777777" w:rsidR="004A6269" w:rsidRPr="002571EA" w:rsidRDefault="004A6269" w:rsidP="0032019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41CF9522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515" w:type="dxa"/>
          </w:tcPr>
          <w:p w14:paraId="53991F54" w14:textId="77777777" w:rsidR="004A6269" w:rsidRPr="002571EA" w:rsidRDefault="004A6269" w:rsidP="0032019C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30" w:type="dxa"/>
          </w:tcPr>
          <w:p w14:paraId="3453BB86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0B4DCDA3" w14:textId="77777777" w:rsidR="004A6269" w:rsidRPr="002571EA" w:rsidRDefault="004A6269" w:rsidP="0032019C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42D6A468" w14:textId="77777777" w:rsidR="004A6269" w:rsidRPr="002571EA" w:rsidRDefault="004A6269" w:rsidP="0032019C">
            <w:pPr>
              <w:pStyle w:val="TAC"/>
            </w:pPr>
          </w:p>
        </w:tc>
      </w:tr>
      <w:tr w:rsidR="004A6269" w:rsidRPr="002571EA" w14:paraId="54B0F2FE" w14:textId="77777777" w:rsidTr="00C43898">
        <w:tc>
          <w:tcPr>
            <w:tcW w:w="2161" w:type="dxa"/>
          </w:tcPr>
          <w:p w14:paraId="792F0C35" w14:textId="77777777" w:rsidR="004A6269" w:rsidRPr="002571EA" w:rsidRDefault="004A6269" w:rsidP="0032019C">
            <w:pPr>
              <w:pStyle w:val="TAL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78" w:type="dxa"/>
          </w:tcPr>
          <w:p w14:paraId="1CF4510E" w14:textId="77777777" w:rsidR="004A6269" w:rsidRPr="002571EA" w:rsidRDefault="004A6269" w:rsidP="0032019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63D64D0B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515" w:type="dxa"/>
          </w:tcPr>
          <w:p w14:paraId="2F56795C" w14:textId="77777777" w:rsidR="004A6269" w:rsidRPr="002571EA" w:rsidRDefault="004A6269" w:rsidP="0032019C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237A9A83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31865022" w14:textId="77777777" w:rsidR="004A6269" w:rsidRPr="002571EA" w:rsidRDefault="004A6269" w:rsidP="0032019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08BCF934" w14:textId="77777777" w:rsidR="004A6269" w:rsidRPr="002571EA" w:rsidRDefault="004A6269" w:rsidP="0032019C">
            <w:pPr>
              <w:pStyle w:val="TAC"/>
            </w:pPr>
            <w:r w:rsidRPr="002571EA">
              <w:t>reject</w:t>
            </w:r>
          </w:p>
        </w:tc>
      </w:tr>
      <w:tr w:rsidR="004A6269" w:rsidRPr="002571EA" w14:paraId="0288A58E" w14:textId="77777777" w:rsidTr="00C43898">
        <w:tc>
          <w:tcPr>
            <w:tcW w:w="2161" w:type="dxa"/>
          </w:tcPr>
          <w:p w14:paraId="2366CF78" w14:textId="77777777" w:rsidR="004A6269" w:rsidRPr="00FF5905" w:rsidRDefault="004A6269" w:rsidP="0032019C">
            <w:pPr>
              <w:pStyle w:val="TAL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78" w:type="dxa"/>
          </w:tcPr>
          <w:p w14:paraId="3A31F63A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29BFDB6D" w14:textId="77777777" w:rsidR="004A6269" w:rsidRPr="002571EA" w:rsidRDefault="004A6269" w:rsidP="0032019C">
            <w:pPr>
              <w:pStyle w:val="TAL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5" w:type="dxa"/>
          </w:tcPr>
          <w:p w14:paraId="40519B98" w14:textId="77777777" w:rsidR="004A6269" w:rsidRPr="00707B3F" w:rsidRDefault="004A6269" w:rsidP="0032019C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5CAFC80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27456BA8" w14:textId="77777777" w:rsidR="004A6269" w:rsidRPr="002571EA" w:rsidRDefault="004A6269" w:rsidP="0032019C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2D3FC581" w14:textId="77777777" w:rsidR="004A6269" w:rsidRPr="002571EA" w:rsidRDefault="004A6269" w:rsidP="0032019C">
            <w:pPr>
              <w:pStyle w:val="TAC"/>
            </w:pPr>
            <w:r>
              <w:t>reject</w:t>
            </w:r>
          </w:p>
        </w:tc>
      </w:tr>
      <w:tr w:rsidR="004A6269" w:rsidRPr="002571EA" w14:paraId="029DD834" w14:textId="77777777" w:rsidTr="00C43898">
        <w:tc>
          <w:tcPr>
            <w:tcW w:w="2161" w:type="dxa"/>
          </w:tcPr>
          <w:p w14:paraId="4F43FB32" w14:textId="77777777" w:rsidR="004A6269" w:rsidRPr="00D219C3" w:rsidRDefault="004A6269" w:rsidP="0032019C">
            <w:pPr>
              <w:pStyle w:val="TAL"/>
              <w:ind w:left="142"/>
              <w:rPr>
                <w:b/>
                <w:bCs/>
                <w:szCs w:val="18"/>
              </w:rPr>
            </w:pPr>
            <w:r w:rsidRPr="00D219C3">
              <w:rPr>
                <w:b/>
                <w:bCs/>
              </w:rPr>
              <w:t xml:space="preserve">&gt;TRP </w:t>
            </w:r>
            <w:r w:rsidRPr="00D219C3">
              <w:rPr>
                <w:b/>
                <w:bCs/>
                <w:lang w:val="en-US"/>
              </w:rPr>
              <w:t xml:space="preserve">Measurement Request </w:t>
            </w:r>
            <w:r w:rsidRPr="00D219C3">
              <w:rPr>
                <w:b/>
                <w:bCs/>
              </w:rPr>
              <w:t>Item</w:t>
            </w:r>
            <w:r w:rsidRPr="00D219C3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78" w:type="dxa"/>
          </w:tcPr>
          <w:p w14:paraId="7E08995C" w14:textId="77777777" w:rsidR="004A6269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2AF05A5B" w14:textId="77777777" w:rsidR="004A6269" w:rsidRPr="002571EA" w:rsidRDefault="004A6269" w:rsidP="0032019C">
            <w:pPr>
              <w:pStyle w:val="TAL"/>
            </w:pPr>
            <w:r>
              <w:rPr>
                <w:i/>
                <w:iCs/>
              </w:rPr>
              <w:t>1..&lt;</w:t>
            </w:r>
            <w:proofErr w:type="spellStart"/>
            <w:r>
              <w:rPr>
                <w:i/>
                <w:iCs/>
              </w:rPr>
              <w:t>maxnoof</w:t>
            </w:r>
            <w:r>
              <w:rPr>
                <w:i/>
                <w:iCs/>
                <w:lang w:val="en-US"/>
              </w:rPr>
              <w:t>Meas</w:t>
            </w:r>
            <w:proofErr w:type="spellEnd"/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</w:tcPr>
          <w:p w14:paraId="61C71951" w14:textId="77777777" w:rsidR="004A6269" w:rsidRDefault="004A6269" w:rsidP="0032019C">
            <w:pPr>
              <w:pStyle w:val="TAL"/>
            </w:pPr>
          </w:p>
        </w:tc>
        <w:tc>
          <w:tcPr>
            <w:tcW w:w="1730" w:type="dxa"/>
          </w:tcPr>
          <w:p w14:paraId="2E232479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153B0CF4" w14:textId="77777777" w:rsidR="004A6269" w:rsidRDefault="004A6269" w:rsidP="0032019C">
            <w:pPr>
              <w:pStyle w:val="TAC"/>
            </w:pPr>
            <w:r w:rsidRPr="00E17648">
              <w:t>EACH</w:t>
            </w:r>
          </w:p>
        </w:tc>
        <w:tc>
          <w:tcPr>
            <w:tcW w:w="1078" w:type="dxa"/>
          </w:tcPr>
          <w:p w14:paraId="156C9BB3" w14:textId="77777777" w:rsidR="004A6269" w:rsidRDefault="004A6269" w:rsidP="0032019C">
            <w:pPr>
              <w:pStyle w:val="TAC"/>
            </w:pPr>
            <w:r w:rsidRPr="00E17648">
              <w:t>reject</w:t>
            </w:r>
          </w:p>
        </w:tc>
      </w:tr>
      <w:tr w:rsidR="004A6269" w:rsidRPr="002571EA" w14:paraId="57FE6F8D" w14:textId="77777777" w:rsidTr="00C43898">
        <w:tc>
          <w:tcPr>
            <w:tcW w:w="2161" w:type="dxa"/>
          </w:tcPr>
          <w:p w14:paraId="7C7C02E0" w14:textId="77777777" w:rsidR="004A6269" w:rsidRDefault="004A6269" w:rsidP="0032019C">
            <w:pPr>
              <w:pStyle w:val="TAL"/>
              <w:ind w:left="283"/>
              <w:rPr>
                <w:szCs w:val="18"/>
              </w:rPr>
            </w:pPr>
            <w:r>
              <w:rPr>
                <w:szCs w:val="18"/>
                <w:lang w:val="en-US"/>
              </w:rPr>
              <w:t>&gt;&gt;</w:t>
            </w:r>
            <w:r>
              <w:rPr>
                <w:szCs w:val="18"/>
              </w:rPr>
              <w:t>TRP ID</w:t>
            </w:r>
          </w:p>
        </w:tc>
        <w:tc>
          <w:tcPr>
            <w:tcW w:w="1078" w:type="dxa"/>
          </w:tcPr>
          <w:p w14:paraId="3C87503A" w14:textId="77777777" w:rsidR="004A6269" w:rsidRDefault="004A6269" w:rsidP="0032019C">
            <w:pPr>
              <w:pStyle w:val="TAL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78" w:type="dxa"/>
          </w:tcPr>
          <w:p w14:paraId="2E1D8D6C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515" w:type="dxa"/>
          </w:tcPr>
          <w:p w14:paraId="3EC74598" w14:textId="77777777" w:rsidR="004A6269" w:rsidRDefault="004A6269" w:rsidP="0032019C">
            <w:pPr>
              <w:pStyle w:val="TAL"/>
            </w:pPr>
            <w:r>
              <w:t>9.2.24</w:t>
            </w:r>
          </w:p>
        </w:tc>
        <w:tc>
          <w:tcPr>
            <w:tcW w:w="1730" w:type="dxa"/>
          </w:tcPr>
          <w:p w14:paraId="7DC5BE7E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2629E5A8" w14:textId="77777777" w:rsidR="004A6269" w:rsidRDefault="004A6269" w:rsidP="0032019C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305C1781" w14:textId="77777777" w:rsidR="004A6269" w:rsidRDefault="004A6269" w:rsidP="0032019C">
            <w:pPr>
              <w:pStyle w:val="TAC"/>
            </w:pPr>
          </w:p>
        </w:tc>
      </w:tr>
      <w:tr w:rsidR="004A6269" w:rsidRPr="008D4ED0" w14:paraId="7E3DF72F" w14:textId="77777777" w:rsidTr="00C43898">
        <w:tc>
          <w:tcPr>
            <w:tcW w:w="2161" w:type="dxa"/>
          </w:tcPr>
          <w:p w14:paraId="570A5D32" w14:textId="77777777" w:rsidR="004A6269" w:rsidRPr="008D4ED0" w:rsidRDefault="004A6269" w:rsidP="0032019C"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 w:rsidRPr="00AF2D8F"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78" w:type="dxa"/>
          </w:tcPr>
          <w:p w14:paraId="43A6335C" w14:textId="77777777" w:rsidR="004A6269" w:rsidRPr="008D4ED0" w:rsidRDefault="004A6269" w:rsidP="0032019C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8" w:type="dxa"/>
          </w:tcPr>
          <w:p w14:paraId="5A0D3559" w14:textId="77777777" w:rsidR="004A6269" w:rsidRPr="008D4ED0" w:rsidRDefault="004A6269" w:rsidP="003201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</w:tcPr>
          <w:p w14:paraId="47C48ADF" w14:textId="77777777" w:rsidR="004A6269" w:rsidRPr="008D4ED0" w:rsidRDefault="004A6269" w:rsidP="003201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30" w:type="dxa"/>
          </w:tcPr>
          <w:p w14:paraId="5A106A4C" w14:textId="77777777" w:rsidR="004A6269" w:rsidRPr="008D4ED0" w:rsidRDefault="004A6269" w:rsidP="003201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</w:tcPr>
          <w:p w14:paraId="42CAC4EB" w14:textId="77777777" w:rsidR="004A6269" w:rsidRPr="008D4ED0" w:rsidRDefault="004A6269" w:rsidP="0032019C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77F14701" w14:textId="77777777" w:rsidR="004A6269" w:rsidRPr="008D4ED0" w:rsidRDefault="004A6269" w:rsidP="0032019C">
            <w:pPr>
              <w:pStyle w:val="TAC"/>
            </w:pPr>
          </w:p>
        </w:tc>
      </w:tr>
      <w:tr w:rsidR="004A6269" w:rsidRPr="002571EA" w14:paraId="7807B461" w14:textId="77777777" w:rsidTr="00C43898">
        <w:tc>
          <w:tcPr>
            <w:tcW w:w="2161" w:type="dxa"/>
          </w:tcPr>
          <w:p w14:paraId="2A40AFCD" w14:textId="77777777" w:rsidR="004A6269" w:rsidRDefault="004A6269" w:rsidP="0032019C">
            <w:pPr>
              <w:pStyle w:val="TAL"/>
              <w:ind w:left="284"/>
              <w:rPr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78" w:type="dxa"/>
          </w:tcPr>
          <w:p w14:paraId="0EA50A57" w14:textId="77777777" w:rsidR="004A6269" w:rsidRPr="00FF5905" w:rsidRDefault="004A6269" w:rsidP="0032019C">
            <w:pPr>
              <w:pStyle w:val="TAL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8" w:type="dxa"/>
          </w:tcPr>
          <w:p w14:paraId="6C8A6E4A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515" w:type="dxa"/>
          </w:tcPr>
          <w:p w14:paraId="15B6000D" w14:textId="77777777" w:rsidR="004A6269" w:rsidRDefault="004A6269" w:rsidP="0032019C">
            <w:pPr>
              <w:pStyle w:val="TAL"/>
            </w:pPr>
            <w:r w:rsidRPr="001F43F2">
              <w:t>NR CGI</w:t>
            </w:r>
          </w:p>
          <w:p w14:paraId="022CAD3F" w14:textId="77777777" w:rsidR="004A6269" w:rsidRDefault="004A6269" w:rsidP="0032019C">
            <w:pPr>
              <w:pStyle w:val="TAL"/>
            </w:pPr>
            <w:r>
              <w:rPr>
                <w:rFonts w:hint="eastAsia"/>
              </w:rPr>
              <w:t>9.2.9</w:t>
            </w:r>
          </w:p>
        </w:tc>
        <w:tc>
          <w:tcPr>
            <w:tcW w:w="1730" w:type="dxa"/>
          </w:tcPr>
          <w:p w14:paraId="06FEF80C" w14:textId="77777777" w:rsidR="004A6269" w:rsidRPr="002571EA" w:rsidRDefault="004A6269" w:rsidP="0032019C">
            <w:pPr>
              <w:pStyle w:val="TAL"/>
            </w:pPr>
            <w:r w:rsidRPr="00B74DE0">
              <w:t>T</w:t>
            </w:r>
            <w:r w:rsidRPr="0034053B">
              <w:rPr>
                <w:rFonts w:eastAsia="Batang"/>
                <w:bCs/>
              </w:rPr>
              <w:t xml:space="preserve">he Cell ID of the TRP identified by the </w:t>
            </w:r>
            <w:r w:rsidRPr="0034053B">
              <w:rPr>
                <w:rFonts w:eastAsia="Batang"/>
                <w:bCs/>
                <w:i/>
              </w:rPr>
              <w:t xml:space="preserve">TRP ID </w:t>
            </w:r>
            <w:r w:rsidRPr="0034053B">
              <w:rPr>
                <w:rFonts w:eastAsia="Batang"/>
                <w:bCs/>
              </w:rPr>
              <w:t>IE.</w:t>
            </w:r>
          </w:p>
        </w:tc>
        <w:tc>
          <w:tcPr>
            <w:tcW w:w="1078" w:type="dxa"/>
          </w:tcPr>
          <w:p w14:paraId="7E7E93A3" w14:textId="77777777" w:rsidR="004A6269" w:rsidRDefault="004A6269" w:rsidP="0032019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</w:tcPr>
          <w:p w14:paraId="58F2DCA6" w14:textId="77777777" w:rsidR="004A6269" w:rsidRDefault="004A6269" w:rsidP="0032019C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710E3" w:rsidRPr="002571EA" w14:paraId="14A76E2A" w14:textId="77777777" w:rsidTr="00C43898">
        <w:trPr>
          <w:ins w:id="3" w:author="Ericsson" w:date="2021-08-05T17:37:00Z"/>
        </w:trPr>
        <w:tc>
          <w:tcPr>
            <w:tcW w:w="2161" w:type="dxa"/>
          </w:tcPr>
          <w:p w14:paraId="7E63FF4A" w14:textId="50E9B0EC" w:rsidR="00B710E3" w:rsidRDefault="00B710E3" w:rsidP="00B710E3">
            <w:pPr>
              <w:pStyle w:val="TAL"/>
              <w:ind w:left="284"/>
              <w:rPr>
                <w:ins w:id="4" w:author="Ericsson" w:date="2021-08-05T17:37:00Z"/>
                <w:szCs w:val="18"/>
              </w:rPr>
            </w:pPr>
            <w:ins w:id="5" w:author="Ericsson" w:date="2021-08-05T17:37:00Z">
              <w:r>
                <w:rPr>
                  <w:lang w:eastAsia="zh-CN"/>
                </w:rPr>
                <w:t xml:space="preserve">&gt;&gt; </w:t>
              </w:r>
            </w:ins>
            <w:proofErr w:type="spellStart"/>
            <w:ins w:id="6" w:author="Ericsson" w:date="2021-08-05T17:38:00Z">
              <w:r w:rsidR="00337DAE">
                <w:rPr>
                  <w:lang w:eastAsia="zh-CN"/>
                </w:rPr>
                <w:t>AoA</w:t>
              </w:r>
              <w:proofErr w:type="spellEnd"/>
              <w:r w:rsidR="00337DAE">
                <w:rPr>
                  <w:lang w:eastAsia="zh-CN"/>
                </w:rPr>
                <w:t xml:space="preserve"> Search Window Information</w:t>
              </w:r>
            </w:ins>
          </w:p>
        </w:tc>
        <w:tc>
          <w:tcPr>
            <w:tcW w:w="1078" w:type="dxa"/>
          </w:tcPr>
          <w:p w14:paraId="5D45C52C" w14:textId="2086F9FD" w:rsidR="00B710E3" w:rsidRDefault="00B710E3" w:rsidP="00B710E3">
            <w:pPr>
              <w:pStyle w:val="TAL"/>
              <w:rPr>
                <w:ins w:id="7" w:author="Ericsson" w:date="2021-08-05T17:37:00Z"/>
                <w:bCs/>
              </w:rPr>
            </w:pPr>
            <w:ins w:id="8" w:author="Ericsson" w:date="2021-08-05T17:37:00Z">
              <w:r>
                <w:t>O</w:t>
              </w:r>
            </w:ins>
          </w:p>
        </w:tc>
        <w:tc>
          <w:tcPr>
            <w:tcW w:w="1078" w:type="dxa"/>
          </w:tcPr>
          <w:p w14:paraId="58AA1C99" w14:textId="77777777" w:rsidR="00B710E3" w:rsidRPr="002571EA" w:rsidRDefault="00B710E3" w:rsidP="00B710E3">
            <w:pPr>
              <w:pStyle w:val="TAL"/>
              <w:rPr>
                <w:ins w:id="9" w:author="Ericsson" w:date="2021-08-05T17:37:00Z"/>
                <w:bCs/>
              </w:rPr>
            </w:pPr>
          </w:p>
        </w:tc>
        <w:tc>
          <w:tcPr>
            <w:tcW w:w="1515" w:type="dxa"/>
          </w:tcPr>
          <w:p w14:paraId="1117FDD7" w14:textId="6C989FE6" w:rsidR="00B710E3" w:rsidRDefault="00B710E3" w:rsidP="00B710E3">
            <w:pPr>
              <w:pStyle w:val="TAL"/>
              <w:rPr>
                <w:ins w:id="10" w:author="Ericsson" w:date="2021-08-05T17:37:00Z"/>
              </w:rPr>
            </w:pPr>
            <w:ins w:id="11" w:author="Ericsson" w:date="2021-08-05T17:37:00Z">
              <w:r w:rsidRPr="009236C5">
                <w:rPr>
                  <w:lang w:eastAsia="zh-CN"/>
                </w:rPr>
                <w:t>UL-</w:t>
              </w:r>
              <w:proofErr w:type="spellStart"/>
              <w:r w:rsidRPr="009236C5">
                <w:rPr>
                  <w:lang w:eastAsia="zh-CN"/>
                </w:rPr>
                <w:t>AoA</w:t>
              </w:r>
              <w:proofErr w:type="spellEnd"/>
              <w:r w:rsidRPr="009236C5">
                <w:rPr>
                  <w:lang w:eastAsia="zh-CN"/>
                </w:rPr>
                <w:t xml:space="preserve"> </w:t>
              </w:r>
            </w:ins>
            <w:ins w:id="12" w:author="Ericsson" w:date="2021-08-19T10:25:00Z">
              <w:r w:rsidR="00AB690B">
                <w:rPr>
                  <w:lang w:eastAsia="zh-CN"/>
                </w:rPr>
                <w:t>A</w:t>
              </w:r>
            </w:ins>
            <w:ins w:id="13" w:author="Ericsson" w:date="2021-08-05T17:37:00Z">
              <w:r w:rsidRPr="009236C5">
                <w:rPr>
                  <w:lang w:eastAsia="zh-CN"/>
                </w:rPr>
                <w:t xml:space="preserve">ssistance </w:t>
              </w:r>
            </w:ins>
            <w:ins w:id="14" w:author="Ericsson" w:date="2021-08-19T10:25:00Z">
              <w:r w:rsidR="00AB690B">
                <w:rPr>
                  <w:lang w:eastAsia="zh-CN"/>
                </w:rPr>
                <w:t>I</w:t>
              </w:r>
            </w:ins>
            <w:ins w:id="15" w:author="Ericsson" w:date="2021-08-05T17:37:00Z">
              <w:r w:rsidRPr="009236C5">
                <w:rPr>
                  <w:lang w:eastAsia="zh-CN"/>
                </w:rPr>
                <w:t>nformation</w:t>
              </w:r>
              <w:r>
                <w:t xml:space="preserve"> 9.</w:t>
              </w:r>
              <w:proofErr w:type="gramStart"/>
              <w:r>
                <w:t>2.Y</w:t>
              </w:r>
            </w:ins>
            <w:proofErr w:type="gramEnd"/>
            <w:ins w:id="16" w:author="Ericsson" w:date="2021-08-19T10:33:00Z">
              <w:r w:rsidR="008A66D3">
                <w:t>1</w:t>
              </w:r>
            </w:ins>
          </w:p>
        </w:tc>
        <w:tc>
          <w:tcPr>
            <w:tcW w:w="1730" w:type="dxa"/>
          </w:tcPr>
          <w:p w14:paraId="6071D5EE" w14:textId="77777777" w:rsidR="00B710E3" w:rsidRPr="002571EA" w:rsidRDefault="00B710E3" w:rsidP="00B710E3">
            <w:pPr>
              <w:pStyle w:val="TAL"/>
              <w:rPr>
                <w:ins w:id="17" w:author="Ericsson" w:date="2021-08-05T17:37:00Z"/>
              </w:rPr>
            </w:pPr>
          </w:p>
        </w:tc>
        <w:tc>
          <w:tcPr>
            <w:tcW w:w="1078" w:type="dxa"/>
          </w:tcPr>
          <w:p w14:paraId="0A28E77A" w14:textId="7A9A8398" w:rsidR="00B710E3" w:rsidRDefault="00B710E3" w:rsidP="00B710E3">
            <w:pPr>
              <w:pStyle w:val="TAC"/>
              <w:rPr>
                <w:ins w:id="18" w:author="Ericsson" w:date="2021-08-05T17:37:00Z"/>
              </w:rPr>
            </w:pPr>
            <w:ins w:id="19" w:author="Ericsson" w:date="2021-08-05T17:37:00Z">
              <w:r>
                <w:t>YES</w:t>
              </w:r>
            </w:ins>
          </w:p>
        </w:tc>
        <w:tc>
          <w:tcPr>
            <w:tcW w:w="1078" w:type="dxa"/>
          </w:tcPr>
          <w:p w14:paraId="5E44E8E4" w14:textId="14B754D5" w:rsidR="00B710E3" w:rsidRDefault="00B710E3" w:rsidP="00B710E3">
            <w:pPr>
              <w:pStyle w:val="TAC"/>
              <w:rPr>
                <w:ins w:id="20" w:author="Ericsson" w:date="2021-08-05T17:37:00Z"/>
              </w:rPr>
            </w:pPr>
            <w:ins w:id="21" w:author="Ericsson" w:date="2021-08-05T17:37:00Z">
              <w:r>
                <w:t>ignore</w:t>
              </w:r>
            </w:ins>
          </w:p>
        </w:tc>
      </w:tr>
      <w:tr w:rsidR="004A6269" w:rsidRPr="002571EA" w14:paraId="31D90748" w14:textId="77777777" w:rsidTr="00C43898">
        <w:tc>
          <w:tcPr>
            <w:tcW w:w="2161" w:type="dxa"/>
          </w:tcPr>
          <w:p w14:paraId="5A9FD28A" w14:textId="77777777" w:rsidR="004A6269" w:rsidRDefault="004A6269" w:rsidP="0032019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Report Characteristics</w:t>
            </w:r>
          </w:p>
        </w:tc>
        <w:tc>
          <w:tcPr>
            <w:tcW w:w="1078" w:type="dxa"/>
          </w:tcPr>
          <w:p w14:paraId="405CE827" w14:textId="77777777" w:rsidR="004A6269" w:rsidRDefault="004A6269" w:rsidP="0032019C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</w:tcPr>
          <w:p w14:paraId="4742E8D9" w14:textId="77777777" w:rsidR="004A6269" w:rsidRPr="002571EA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6CEBAE03" w14:textId="77777777" w:rsidR="004A6269" w:rsidRPr="002571EA" w:rsidRDefault="004A6269" w:rsidP="0032019C">
            <w:pPr>
              <w:pStyle w:val="TAL"/>
            </w:pPr>
            <w:r>
              <w:t>ENUMERATED (OnDemand, Periodic, ...)</w:t>
            </w:r>
          </w:p>
        </w:tc>
        <w:tc>
          <w:tcPr>
            <w:tcW w:w="1730" w:type="dxa"/>
          </w:tcPr>
          <w:p w14:paraId="287F997C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422FEF35" w14:textId="77777777" w:rsidR="004A6269" w:rsidRPr="002571EA" w:rsidRDefault="004A6269" w:rsidP="0032019C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43F890D5" w14:textId="77777777" w:rsidR="004A6269" w:rsidRDefault="004A6269" w:rsidP="0032019C">
            <w:pPr>
              <w:pStyle w:val="TAC"/>
            </w:pPr>
            <w:r>
              <w:t>reject</w:t>
            </w:r>
          </w:p>
        </w:tc>
      </w:tr>
      <w:tr w:rsidR="004A6269" w:rsidRPr="002571EA" w14:paraId="2ED7A928" w14:textId="77777777" w:rsidTr="00C43898">
        <w:tc>
          <w:tcPr>
            <w:tcW w:w="2161" w:type="dxa"/>
          </w:tcPr>
          <w:p w14:paraId="6DF92F11" w14:textId="77777777" w:rsidR="004A6269" w:rsidRDefault="004A6269" w:rsidP="0032019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Measurement Periodicity</w:t>
            </w:r>
          </w:p>
        </w:tc>
        <w:tc>
          <w:tcPr>
            <w:tcW w:w="1078" w:type="dxa"/>
          </w:tcPr>
          <w:p w14:paraId="0B8F9E2F" w14:textId="77777777" w:rsidR="004A6269" w:rsidRDefault="004A6269" w:rsidP="0032019C">
            <w:pPr>
              <w:pStyle w:val="TAL"/>
              <w:rPr>
                <w:bCs/>
              </w:rPr>
            </w:pPr>
            <w:r>
              <w:rPr>
                <w:bCs/>
              </w:rPr>
              <w:t>C-</w:t>
            </w:r>
            <w:proofErr w:type="spellStart"/>
            <w:r>
              <w:rPr>
                <w:bCs/>
              </w:rPr>
              <w:t>ifReportCharacteristicsPeriodic</w:t>
            </w:r>
            <w:proofErr w:type="spellEnd"/>
          </w:p>
        </w:tc>
        <w:tc>
          <w:tcPr>
            <w:tcW w:w="1078" w:type="dxa"/>
          </w:tcPr>
          <w:p w14:paraId="1FB4200E" w14:textId="77777777" w:rsidR="004A6269" w:rsidRPr="002571EA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5C3E8EA7" w14:textId="77777777" w:rsidR="004A6269" w:rsidRPr="002036CF" w:rsidRDefault="004A6269" w:rsidP="0032019C">
            <w:pPr>
              <w:pStyle w:val="TAL"/>
            </w:pPr>
            <w:r w:rsidRPr="003D7B83">
              <w:rPr>
                <w:noProof/>
                <w:lang w:val="sv-SE"/>
              </w:rPr>
              <w:t>ENUMERATED (120ms, 240ms, 480ms, 640ms, 1024ms, 2048ms, 5120ms, 10240ms, 1min, 6min, 12min, 30min, 60min,…</w:t>
            </w:r>
            <w:r>
              <w:rPr>
                <w:noProof/>
                <w:lang w:val="sv-SE"/>
              </w:rPr>
              <w:t>,</w:t>
            </w:r>
            <w:r w:rsidRPr="002036CF">
              <w:t xml:space="preserve"> 20480ms, 40960ms</w:t>
            </w:r>
            <w:r w:rsidRPr="003D7B83">
              <w:rPr>
                <w:noProof/>
                <w:lang w:val="sv-SE"/>
              </w:rPr>
              <w:t xml:space="preserve">) </w:t>
            </w:r>
          </w:p>
        </w:tc>
        <w:tc>
          <w:tcPr>
            <w:tcW w:w="1730" w:type="dxa"/>
          </w:tcPr>
          <w:p w14:paraId="66F38724" w14:textId="77777777" w:rsidR="004A6269" w:rsidRPr="002571EA" w:rsidRDefault="004A6269" w:rsidP="0032019C">
            <w:pPr>
              <w:pStyle w:val="TAL"/>
            </w:pPr>
            <w:r w:rsidRPr="00592009">
              <w:t>The codepoint 60min is not applicable</w:t>
            </w:r>
          </w:p>
        </w:tc>
        <w:tc>
          <w:tcPr>
            <w:tcW w:w="1078" w:type="dxa"/>
          </w:tcPr>
          <w:p w14:paraId="27944E31" w14:textId="77777777" w:rsidR="004A6269" w:rsidRPr="002571EA" w:rsidRDefault="004A6269" w:rsidP="0032019C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7F8866AB" w14:textId="77777777" w:rsidR="004A6269" w:rsidRDefault="004A6269" w:rsidP="0032019C">
            <w:pPr>
              <w:pStyle w:val="TAC"/>
            </w:pPr>
            <w:r>
              <w:t>reject</w:t>
            </w:r>
          </w:p>
        </w:tc>
      </w:tr>
      <w:tr w:rsidR="004A6269" w:rsidRPr="002571EA" w14:paraId="0BB5D86C" w14:textId="77777777" w:rsidTr="00C43898">
        <w:tc>
          <w:tcPr>
            <w:tcW w:w="2161" w:type="dxa"/>
          </w:tcPr>
          <w:p w14:paraId="228120E6" w14:textId="77777777" w:rsidR="004A6269" w:rsidRDefault="004A6269" w:rsidP="0032019C">
            <w:pPr>
              <w:pStyle w:val="TAL"/>
              <w:rPr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78" w:type="dxa"/>
          </w:tcPr>
          <w:p w14:paraId="4ED7E854" w14:textId="77777777" w:rsidR="004A6269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4BF8B103" w14:textId="77777777" w:rsidR="004A6269" w:rsidRPr="00D219C3" w:rsidRDefault="004A6269" w:rsidP="0032019C">
            <w:pPr>
              <w:pStyle w:val="TAL"/>
              <w:rPr>
                <w:bCs/>
                <w:i/>
                <w:iCs/>
              </w:rPr>
            </w:pPr>
            <w:r w:rsidRPr="00D219C3">
              <w:rPr>
                <w:bCs/>
                <w:i/>
                <w:iCs/>
              </w:rPr>
              <w:t>1</w:t>
            </w:r>
          </w:p>
        </w:tc>
        <w:tc>
          <w:tcPr>
            <w:tcW w:w="1515" w:type="dxa"/>
          </w:tcPr>
          <w:p w14:paraId="1EAB9968" w14:textId="77777777" w:rsidR="004A6269" w:rsidRPr="003D7B83" w:rsidRDefault="004A6269" w:rsidP="0032019C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</w:tcPr>
          <w:p w14:paraId="3828F20A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15DA3982" w14:textId="77777777" w:rsidR="004A6269" w:rsidRDefault="004A6269" w:rsidP="0032019C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6FDCFBD4" w14:textId="77777777" w:rsidR="004A6269" w:rsidRDefault="004A6269" w:rsidP="0032019C">
            <w:pPr>
              <w:pStyle w:val="TAC"/>
            </w:pPr>
            <w:r w:rsidRPr="00E17648">
              <w:t>reject</w:t>
            </w:r>
          </w:p>
        </w:tc>
      </w:tr>
      <w:tr w:rsidR="004A6269" w:rsidRPr="002571EA" w14:paraId="325F94A6" w14:textId="77777777" w:rsidTr="00C43898">
        <w:tc>
          <w:tcPr>
            <w:tcW w:w="2161" w:type="dxa"/>
          </w:tcPr>
          <w:p w14:paraId="5A3C69FF" w14:textId="77777777" w:rsidR="004A6269" w:rsidRPr="00AF2D8F" w:rsidRDefault="004A6269" w:rsidP="0032019C">
            <w:pPr>
              <w:pStyle w:val="TAL"/>
              <w:ind w:left="142"/>
              <w:rPr>
                <w:b/>
                <w:bCs/>
                <w:szCs w:val="18"/>
              </w:rPr>
            </w:pPr>
            <w:r w:rsidRPr="00AF2D8F">
              <w:rPr>
                <w:b/>
                <w:bCs/>
                <w:szCs w:val="18"/>
              </w:rPr>
              <w:t>&gt;TRP Measurement Quantities</w:t>
            </w:r>
            <w:r>
              <w:rPr>
                <w:b/>
                <w:bCs/>
                <w:szCs w:val="18"/>
              </w:rPr>
              <w:t xml:space="preserve"> Item</w:t>
            </w:r>
          </w:p>
        </w:tc>
        <w:tc>
          <w:tcPr>
            <w:tcW w:w="1078" w:type="dxa"/>
          </w:tcPr>
          <w:p w14:paraId="5ABB2F68" w14:textId="77777777" w:rsidR="004A6269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5A168577" w14:textId="77777777" w:rsidR="004A6269" w:rsidRPr="002571EA" w:rsidRDefault="004A6269" w:rsidP="0032019C">
            <w:pPr>
              <w:pStyle w:val="TAL"/>
              <w:rPr>
                <w:bCs/>
              </w:rPr>
            </w:pPr>
            <w:r w:rsidRPr="003D7EB6">
              <w:rPr>
                <w:bCs/>
                <w:i/>
              </w:rPr>
              <w:t>1 .. &lt;</w:t>
            </w:r>
            <w:proofErr w:type="spellStart"/>
            <w:r w:rsidRPr="003D7EB6">
              <w:rPr>
                <w:bCs/>
                <w:i/>
              </w:rPr>
              <w:t>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</w:t>
            </w:r>
            <w:proofErr w:type="spellEnd"/>
            <w:r w:rsidRPr="003D7EB6">
              <w:rPr>
                <w:bCs/>
                <w:i/>
              </w:rPr>
              <w:t>&gt;</w:t>
            </w:r>
          </w:p>
        </w:tc>
        <w:tc>
          <w:tcPr>
            <w:tcW w:w="1515" w:type="dxa"/>
          </w:tcPr>
          <w:p w14:paraId="2D0B1A85" w14:textId="77777777" w:rsidR="004A6269" w:rsidRPr="003D7B83" w:rsidRDefault="004A6269" w:rsidP="0032019C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</w:tcPr>
          <w:p w14:paraId="1E053690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490AE869" w14:textId="77777777" w:rsidR="004A6269" w:rsidRDefault="004A6269" w:rsidP="0032019C">
            <w:pPr>
              <w:pStyle w:val="TAC"/>
            </w:pPr>
            <w:r w:rsidRPr="003D7EB6">
              <w:t>EACH</w:t>
            </w:r>
          </w:p>
        </w:tc>
        <w:tc>
          <w:tcPr>
            <w:tcW w:w="1078" w:type="dxa"/>
          </w:tcPr>
          <w:p w14:paraId="4282E387" w14:textId="77777777" w:rsidR="004A6269" w:rsidRDefault="004A6269" w:rsidP="0032019C">
            <w:pPr>
              <w:pStyle w:val="TAC"/>
            </w:pPr>
            <w:r w:rsidRPr="003D7EB6">
              <w:t>reject</w:t>
            </w:r>
          </w:p>
        </w:tc>
      </w:tr>
      <w:tr w:rsidR="004A6269" w:rsidRPr="002571EA" w14:paraId="5C2F73E7" w14:textId="77777777" w:rsidTr="00C43898">
        <w:tc>
          <w:tcPr>
            <w:tcW w:w="2161" w:type="dxa"/>
          </w:tcPr>
          <w:p w14:paraId="17D67FA5" w14:textId="77777777" w:rsidR="004A6269" w:rsidRDefault="004A6269" w:rsidP="0032019C">
            <w:pPr>
              <w:pStyle w:val="TAL"/>
              <w:ind w:left="227"/>
              <w:rPr>
                <w:szCs w:val="18"/>
              </w:rPr>
            </w:pPr>
            <w:r w:rsidRPr="003D7EB6">
              <w:rPr>
                <w:szCs w:val="18"/>
              </w:rPr>
              <w:t>&gt;</w:t>
            </w:r>
            <w:r>
              <w:rPr>
                <w:szCs w:val="18"/>
              </w:rPr>
              <w:t xml:space="preserve">TRP </w:t>
            </w:r>
            <w:r w:rsidRPr="003D7EB6">
              <w:rPr>
                <w:szCs w:val="18"/>
              </w:rPr>
              <w:t xml:space="preserve">Measurement </w:t>
            </w:r>
            <w:r>
              <w:rPr>
                <w:szCs w:val="18"/>
              </w:rPr>
              <w:t>Type</w:t>
            </w:r>
          </w:p>
        </w:tc>
        <w:tc>
          <w:tcPr>
            <w:tcW w:w="1078" w:type="dxa"/>
          </w:tcPr>
          <w:p w14:paraId="1AEBA088" w14:textId="77777777" w:rsidR="004A6269" w:rsidRDefault="004A6269" w:rsidP="0032019C">
            <w:pPr>
              <w:pStyle w:val="TAL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78" w:type="dxa"/>
          </w:tcPr>
          <w:p w14:paraId="5C7A2EBD" w14:textId="77777777" w:rsidR="004A6269" w:rsidRPr="002571EA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565FDE61" w14:textId="38DB2ECF" w:rsidR="004A6269" w:rsidRPr="003D7EB6" w:rsidRDefault="004A6269" w:rsidP="0032019C">
            <w:pPr>
              <w:pStyle w:val="TAL"/>
              <w:rPr>
                <w:noProof/>
              </w:rPr>
            </w:pPr>
            <w:r w:rsidRPr="003D7EB6">
              <w:t>ENUMERATED (gNB-</w:t>
            </w:r>
            <w:proofErr w:type="spellStart"/>
            <w:r w:rsidRPr="003D7EB6">
              <w:t>RxTxTimeDiff</w:t>
            </w:r>
            <w:proofErr w:type="spellEnd"/>
            <w:r w:rsidRPr="003D7EB6">
              <w:t>, UL-SRS-RSRP, UL-</w:t>
            </w:r>
            <w:proofErr w:type="spellStart"/>
            <w:r w:rsidRPr="003D7EB6">
              <w:t>A</w:t>
            </w:r>
            <w:r>
              <w:t>o</w:t>
            </w:r>
            <w:r w:rsidRPr="003D7EB6">
              <w:t>A</w:t>
            </w:r>
            <w:proofErr w:type="spellEnd"/>
            <w:r w:rsidRPr="003D7EB6">
              <w:t>, UL-</w:t>
            </w:r>
            <w:proofErr w:type="gramStart"/>
            <w:r w:rsidRPr="003D7EB6">
              <w:t>RTOA,…</w:t>
            </w:r>
            <w:proofErr w:type="gramEnd"/>
            <w:r w:rsidRPr="003D7EB6">
              <w:t>)</w:t>
            </w:r>
          </w:p>
        </w:tc>
        <w:tc>
          <w:tcPr>
            <w:tcW w:w="1730" w:type="dxa"/>
          </w:tcPr>
          <w:p w14:paraId="36E30149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3DB52363" w14:textId="77777777" w:rsidR="004A6269" w:rsidRDefault="004A6269" w:rsidP="0032019C">
            <w:pPr>
              <w:pStyle w:val="TAC"/>
            </w:pPr>
            <w:r w:rsidRPr="003D7EB6">
              <w:t>-</w:t>
            </w:r>
          </w:p>
        </w:tc>
        <w:tc>
          <w:tcPr>
            <w:tcW w:w="1078" w:type="dxa"/>
          </w:tcPr>
          <w:p w14:paraId="691B6CF2" w14:textId="77777777" w:rsidR="004A6269" w:rsidRDefault="004A6269" w:rsidP="0032019C">
            <w:pPr>
              <w:pStyle w:val="TAC"/>
            </w:pPr>
          </w:p>
        </w:tc>
      </w:tr>
      <w:tr w:rsidR="004A6269" w:rsidRPr="002571EA" w14:paraId="563881D5" w14:textId="77777777" w:rsidTr="00C43898">
        <w:tc>
          <w:tcPr>
            <w:tcW w:w="2161" w:type="dxa"/>
          </w:tcPr>
          <w:p w14:paraId="237E45A7" w14:textId="77777777" w:rsidR="004A6269" w:rsidRPr="004D24D9" w:rsidRDefault="004A6269" w:rsidP="0032019C">
            <w:pPr>
              <w:pStyle w:val="TAL"/>
              <w:ind w:left="284"/>
              <w:rPr>
                <w:szCs w:val="18"/>
              </w:rPr>
            </w:pPr>
            <w:r w:rsidRPr="002F771A">
              <w:rPr>
                <w:szCs w:val="18"/>
              </w:rPr>
              <w:t>&gt;Timing Reporting Granularity Factor</w:t>
            </w:r>
          </w:p>
        </w:tc>
        <w:tc>
          <w:tcPr>
            <w:tcW w:w="1078" w:type="dxa"/>
          </w:tcPr>
          <w:p w14:paraId="3E42DE40" w14:textId="77777777" w:rsidR="004A6269" w:rsidRPr="004D24D9" w:rsidRDefault="004A6269" w:rsidP="0032019C">
            <w:pPr>
              <w:pStyle w:val="TAL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78" w:type="dxa"/>
          </w:tcPr>
          <w:p w14:paraId="26551B23" w14:textId="77777777" w:rsidR="004A6269" w:rsidRPr="004D24D9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29FED80C" w14:textId="77777777" w:rsidR="004A6269" w:rsidRPr="004D24D9" w:rsidRDefault="004A6269" w:rsidP="0032019C">
            <w:pPr>
              <w:pStyle w:val="TAL"/>
            </w:pPr>
            <w:r w:rsidRPr="002F771A">
              <w:t>INTEGER (0..5)</w:t>
            </w:r>
          </w:p>
        </w:tc>
        <w:tc>
          <w:tcPr>
            <w:tcW w:w="1730" w:type="dxa"/>
          </w:tcPr>
          <w:p w14:paraId="30B2FF08" w14:textId="77777777" w:rsidR="004A6269" w:rsidRDefault="004A6269" w:rsidP="0032019C">
            <w:pPr>
              <w:pStyle w:val="TAL"/>
            </w:pPr>
            <w:r w:rsidRPr="0027604C">
              <w:t>Value (0..5) corresponds to (k0..k5)</w:t>
            </w:r>
          </w:p>
          <w:p w14:paraId="5DEE91FF" w14:textId="77777777" w:rsidR="004A6269" w:rsidRPr="004D24D9" w:rsidRDefault="004A6269" w:rsidP="0032019C">
            <w:pPr>
              <w:pStyle w:val="TAL"/>
            </w:pPr>
            <w:r w:rsidRPr="002F771A">
              <w:t>TS 38.133 [</w:t>
            </w:r>
            <w:r>
              <w:t>16</w:t>
            </w:r>
            <w:r w:rsidRPr="002F771A">
              <w:t>]</w:t>
            </w:r>
          </w:p>
        </w:tc>
        <w:tc>
          <w:tcPr>
            <w:tcW w:w="1078" w:type="dxa"/>
          </w:tcPr>
          <w:p w14:paraId="2463D767" w14:textId="77777777" w:rsidR="004A6269" w:rsidRPr="004D24D9" w:rsidRDefault="004A6269" w:rsidP="0032019C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254B563F" w14:textId="77777777" w:rsidR="004A6269" w:rsidRPr="004D24D9" w:rsidRDefault="004A6269" w:rsidP="0032019C">
            <w:pPr>
              <w:pStyle w:val="TAC"/>
            </w:pPr>
          </w:p>
        </w:tc>
      </w:tr>
      <w:tr w:rsidR="004A6269" w:rsidRPr="002571EA" w14:paraId="283D1C01" w14:textId="77777777" w:rsidTr="00C43898">
        <w:tc>
          <w:tcPr>
            <w:tcW w:w="2161" w:type="dxa"/>
          </w:tcPr>
          <w:p w14:paraId="50D9A524" w14:textId="77777777" w:rsidR="004A6269" w:rsidRPr="002F771A" w:rsidRDefault="004A6269" w:rsidP="0032019C">
            <w:pPr>
              <w:pStyle w:val="TAL"/>
              <w:rPr>
                <w:szCs w:val="18"/>
              </w:rPr>
            </w:pPr>
            <w:r w:rsidRPr="0062620C"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78" w:type="dxa"/>
          </w:tcPr>
          <w:p w14:paraId="48A12AF9" w14:textId="77777777" w:rsidR="004A6269" w:rsidRPr="002F771A" w:rsidRDefault="004A6269" w:rsidP="0032019C">
            <w:pPr>
              <w:pStyle w:val="TAL"/>
              <w:rPr>
                <w:bCs/>
              </w:rPr>
            </w:pPr>
            <w:r w:rsidRPr="0062620C">
              <w:t>O</w:t>
            </w:r>
          </w:p>
        </w:tc>
        <w:tc>
          <w:tcPr>
            <w:tcW w:w="1078" w:type="dxa"/>
          </w:tcPr>
          <w:p w14:paraId="69FA6494" w14:textId="77777777" w:rsidR="004A6269" w:rsidRPr="004D24D9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45F15E9A" w14:textId="77777777" w:rsidR="004A6269" w:rsidRPr="002F771A" w:rsidRDefault="004A6269" w:rsidP="0032019C">
            <w:pPr>
              <w:pStyle w:val="TAL"/>
            </w:pPr>
            <w:r>
              <w:t>9.2.36</w:t>
            </w:r>
          </w:p>
        </w:tc>
        <w:tc>
          <w:tcPr>
            <w:tcW w:w="1730" w:type="dxa"/>
          </w:tcPr>
          <w:p w14:paraId="57C715CE" w14:textId="77777777" w:rsidR="004A6269" w:rsidRPr="002F771A" w:rsidRDefault="004A6269" w:rsidP="0032019C">
            <w:pPr>
              <w:pStyle w:val="TAL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</w:tcPr>
          <w:p w14:paraId="0B9C7434" w14:textId="77777777" w:rsidR="004A6269" w:rsidRPr="004D24D9" w:rsidRDefault="004A6269" w:rsidP="0032019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0C22A5BE" w14:textId="77777777" w:rsidR="004A6269" w:rsidRPr="004D24D9" w:rsidRDefault="004A6269" w:rsidP="0032019C">
            <w:pPr>
              <w:pStyle w:val="TAC"/>
            </w:pPr>
            <w:r>
              <w:t>ignore</w:t>
            </w:r>
          </w:p>
        </w:tc>
      </w:tr>
      <w:tr w:rsidR="004A6269" w:rsidRPr="002571EA" w14:paraId="192F1837" w14:textId="77777777" w:rsidTr="00C43898">
        <w:tc>
          <w:tcPr>
            <w:tcW w:w="2161" w:type="dxa"/>
          </w:tcPr>
          <w:p w14:paraId="4B680BC2" w14:textId="77777777" w:rsidR="004A6269" w:rsidRPr="002571EA" w:rsidRDefault="004A6269" w:rsidP="0032019C">
            <w:pPr>
              <w:pStyle w:val="TAL"/>
            </w:pPr>
            <w:r>
              <w:rPr>
                <w:szCs w:val="18"/>
              </w:rPr>
              <w:t>SRS Configuration</w:t>
            </w:r>
          </w:p>
        </w:tc>
        <w:tc>
          <w:tcPr>
            <w:tcW w:w="1078" w:type="dxa"/>
          </w:tcPr>
          <w:p w14:paraId="7197F08F" w14:textId="77777777" w:rsidR="004A6269" w:rsidRPr="002571EA" w:rsidRDefault="004A6269" w:rsidP="0032019C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8" w:type="dxa"/>
          </w:tcPr>
          <w:p w14:paraId="6CF48B0B" w14:textId="77777777" w:rsidR="004A6269" w:rsidRPr="002571EA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7C8710D1" w14:textId="77777777" w:rsidR="004A6269" w:rsidRPr="002571EA" w:rsidRDefault="004A6269" w:rsidP="0032019C">
            <w:pPr>
              <w:pStyle w:val="TAL"/>
              <w:rPr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30" w:type="dxa"/>
          </w:tcPr>
          <w:p w14:paraId="649D0A73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77A6C699" w14:textId="77777777" w:rsidR="004A6269" w:rsidRPr="002571EA" w:rsidRDefault="004A6269" w:rsidP="0032019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541DE034" w14:textId="77777777" w:rsidR="004A6269" w:rsidRPr="002571EA" w:rsidRDefault="004A6269" w:rsidP="0032019C">
            <w:pPr>
              <w:pStyle w:val="TAC"/>
            </w:pPr>
            <w:r>
              <w:t>ignore</w:t>
            </w:r>
          </w:p>
        </w:tc>
      </w:tr>
      <w:tr w:rsidR="004A6269" w:rsidRPr="002571EA" w14:paraId="6CF7568F" w14:textId="77777777" w:rsidTr="00C43898">
        <w:tc>
          <w:tcPr>
            <w:tcW w:w="2161" w:type="dxa"/>
          </w:tcPr>
          <w:p w14:paraId="3EC0A9FB" w14:textId="77777777" w:rsidR="004A6269" w:rsidRDefault="004A6269" w:rsidP="0032019C">
            <w:pPr>
              <w:pStyle w:val="TAL"/>
              <w:rPr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78" w:type="dxa"/>
          </w:tcPr>
          <w:p w14:paraId="0045DE46" w14:textId="77777777" w:rsidR="004A6269" w:rsidRDefault="004A6269" w:rsidP="0032019C">
            <w:pPr>
              <w:pStyle w:val="TAL"/>
              <w:rPr>
                <w:bCs/>
              </w:rPr>
            </w:pPr>
            <w:r w:rsidRPr="00825ABE">
              <w:t>O</w:t>
            </w:r>
          </w:p>
        </w:tc>
        <w:tc>
          <w:tcPr>
            <w:tcW w:w="1078" w:type="dxa"/>
          </w:tcPr>
          <w:p w14:paraId="136CDFFA" w14:textId="77777777" w:rsidR="004A6269" w:rsidRPr="002571EA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52D9244E" w14:textId="77777777" w:rsidR="004A6269" w:rsidRPr="002571EA" w:rsidRDefault="004A6269" w:rsidP="0032019C">
            <w:pPr>
              <w:pStyle w:val="TAL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(true</w:t>
            </w:r>
            <w:r>
              <w:t>,.</w:t>
            </w:r>
            <w:r w:rsidRPr="00825ABE">
              <w:t>..)</w:t>
            </w:r>
          </w:p>
        </w:tc>
        <w:tc>
          <w:tcPr>
            <w:tcW w:w="1730" w:type="dxa"/>
          </w:tcPr>
          <w:p w14:paraId="6F52AC2A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51A3C5E3" w14:textId="77777777" w:rsidR="004A6269" w:rsidRPr="002571EA" w:rsidRDefault="004A6269" w:rsidP="0032019C">
            <w:pPr>
              <w:pStyle w:val="TAC"/>
            </w:pPr>
            <w:r w:rsidRPr="00825ABE">
              <w:t>YES</w:t>
            </w:r>
          </w:p>
        </w:tc>
        <w:tc>
          <w:tcPr>
            <w:tcW w:w="1078" w:type="dxa"/>
          </w:tcPr>
          <w:p w14:paraId="12EB6E68" w14:textId="77777777" w:rsidR="004A6269" w:rsidRDefault="004A6269" w:rsidP="0032019C">
            <w:pPr>
              <w:pStyle w:val="TAC"/>
            </w:pPr>
            <w:r w:rsidRPr="00825ABE">
              <w:t>ignore</w:t>
            </w:r>
          </w:p>
        </w:tc>
      </w:tr>
      <w:tr w:rsidR="004A6269" w:rsidRPr="008643F1" w14:paraId="22CB2837" w14:textId="77777777" w:rsidTr="00C43898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906D" w14:textId="77777777" w:rsidR="004A6269" w:rsidRPr="002A1C8D" w:rsidRDefault="004A6269" w:rsidP="0032019C">
            <w:pPr>
              <w:pStyle w:val="TAL"/>
            </w:pPr>
            <w:bookmarkStart w:id="22" w:name="OLE_LINK17"/>
            <w:r w:rsidRPr="002A1C8D">
              <w:t>System Frame Number</w:t>
            </w:r>
            <w:bookmarkEnd w:id="22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5C3" w14:textId="77777777" w:rsidR="004A6269" w:rsidRPr="002A1C8D" w:rsidRDefault="004A6269" w:rsidP="0032019C">
            <w:pPr>
              <w:pStyle w:val="TAL"/>
            </w:pPr>
            <w:r w:rsidRPr="002A1C8D"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56D2" w14:textId="77777777" w:rsidR="004A6269" w:rsidRPr="002A1C8D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8F3B" w14:textId="77777777" w:rsidR="004A6269" w:rsidRPr="002A1C8D" w:rsidRDefault="004A6269" w:rsidP="0032019C">
            <w:pPr>
              <w:pStyle w:val="TAL"/>
            </w:pPr>
            <w:r w:rsidRPr="002A1C8D">
              <w:t>INTEGER(0..1023)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9537" w14:textId="77777777" w:rsidR="004A6269" w:rsidRPr="002A1C8D" w:rsidRDefault="004A6269" w:rsidP="0032019C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1D19" w14:textId="77777777" w:rsidR="004A6269" w:rsidRPr="002A1C8D" w:rsidRDefault="004A6269" w:rsidP="0032019C">
            <w:pPr>
              <w:pStyle w:val="TAC"/>
            </w:pPr>
            <w:r w:rsidRPr="002A1C8D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11D0" w14:textId="77777777" w:rsidR="004A6269" w:rsidRPr="002A1C8D" w:rsidRDefault="004A6269" w:rsidP="0032019C">
            <w:pPr>
              <w:pStyle w:val="TAC"/>
            </w:pPr>
            <w:r w:rsidRPr="002A1C8D">
              <w:t>ignore</w:t>
            </w:r>
          </w:p>
        </w:tc>
      </w:tr>
      <w:tr w:rsidR="004A6269" w:rsidRPr="008643F1" w14:paraId="2C5E1E7B" w14:textId="77777777" w:rsidTr="00C43898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7CAD" w14:textId="77777777" w:rsidR="004A6269" w:rsidRPr="002A1C8D" w:rsidRDefault="004A6269" w:rsidP="0032019C">
            <w:pPr>
              <w:pStyle w:val="TAL"/>
            </w:pPr>
            <w:r w:rsidRPr="002A1C8D">
              <w:t>Slot Number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E99E" w14:textId="77777777" w:rsidR="004A6269" w:rsidRPr="002A1C8D" w:rsidRDefault="004A6269" w:rsidP="0032019C">
            <w:pPr>
              <w:pStyle w:val="TAL"/>
            </w:pPr>
            <w:r w:rsidRPr="002A1C8D"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1409" w14:textId="77777777" w:rsidR="004A6269" w:rsidRPr="002A1C8D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7B9A" w14:textId="77777777" w:rsidR="004A6269" w:rsidRPr="002A1C8D" w:rsidRDefault="004A6269" w:rsidP="0032019C">
            <w:pPr>
              <w:pStyle w:val="TAL"/>
            </w:pPr>
            <w:r w:rsidRPr="002A1C8D">
              <w:t>INTEGER(0..79)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B716" w14:textId="77777777" w:rsidR="004A6269" w:rsidRPr="002A1C8D" w:rsidRDefault="004A6269" w:rsidP="0032019C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8F74" w14:textId="77777777" w:rsidR="004A6269" w:rsidRPr="002A1C8D" w:rsidRDefault="004A6269" w:rsidP="0032019C">
            <w:pPr>
              <w:pStyle w:val="TAC"/>
            </w:pPr>
            <w:r w:rsidRPr="002A1C8D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FB0E" w14:textId="77777777" w:rsidR="004A6269" w:rsidRPr="002A1C8D" w:rsidRDefault="004A6269" w:rsidP="0032019C">
            <w:pPr>
              <w:pStyle w:val="TAC"/>
            </w:pPr>
            <w:r w:rsidRPr="002A1C8D">
              <w:t>ignore</w:t>
            </w:r>
          </w:p>
        </w:tc>
      </w:tr>
    </w:tbl>
    <w:p w14:paraId="7D2F69B8" w14:textId="77777777" w:rsidR="006E466B" w:rsidRPr="006E466B" w:rsidRDefault="006E466B" w:rsidP="006E466B">
      <w:pPr>
        <w:rPr>
          <w:rFonts w:eastAsia="Times New Roman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E466B" w:rsidRPr="006E466B" w14:paraId="1C9B2500" w14:textId="77777777" w:rsidTr="001222B8">
        <w:tc>
          <w:tcPr>
            <w:tcW w:w="3686" w:type="dxa"/>
          </w:tcPr>
          <w:p w14:paraId="1EF7A2EB" w14:textId="77777777" w:rsidR="006E466B" w:rsidRPr="006E466B" w:rsidRDefault="006E466B" w:rsidP="006E466B">
            <w:pPr>
              <w:keepNext/>
              <w:keepLines/>
              <w:spacing w:after="0"/>
              <w:ind w:left="59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E466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1D31DA94" w14:textId="77777777" w:rsidR="006E466B" w:rsidRPr="006E466B" w:rsidRDefault="006E466B" w:rsidP="006E4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E466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6E466B" w:rsidRPr="006E466B" w14:paraId="5DFD4BDD" w14:textId="77777777" w:rsidTr="001222B8">
        <w:tc>
          <w:tcPr>
            <w:tcW w:w="3686" w:type="dxa"/>
          </w:tcPr>
          <w:p w14:paraId="06E7448D" w14:textId="77777777" w:rsidR="006E466B" w:rsidRPr="006E466B" w:rsidRDefault="006E466B" w:rsidP="006E466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E466B">
              <w:rPr>
                <w:rFonts w:ascii="Arial" w:eastAsia="Times New Roman" w:hAnsi="Arial"/>
                <w:noProof/>
                <w:sz w:val="18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713D76A3" w14:textId="77777777" w:rsidR="006E466B" w:rsidRPr="006E466B" w:rsidRDefault="006E466B" w:rsidP="006E466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E466B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6E466B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6E466B">
              <w:rPr>
                <w:rFonts w:ascii="Arial" w:eastAsia="Times New Roman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595458D7" w14:textId="77777777" w:rsidR="006E466B" w:rsidRPr="006E466B" w:rsidRDefault="006E466B" w:rsidP="006E466B">
      <w:pPr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6E466B" w:rsidRPr="006E466B" w14:paraId="1B684A79" w14:textId="77777777" w:rsidTr="0032019C">
        <w:tc>
          <w:tcPr>
            <w:tcW w:w="3685" w:type="dxa"/>
          </w:tcPr>
          <w:p w14:paraId="13E11E1A" w14:textId="77777777" w:rsidR="006E466B" w:rsidRPr="006E466B" w:rsidRDefault="006E466B" w:rsidP="006E4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6E466B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E4C97CC" w14:textId="77777777" w:rsidR="006E466B" w:rsidRPr="006E466B" w:rsidRDefault="006E466B" w:rsidP="006E4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6E466B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6E466B" w:rsidRPr="006E466B" w14:paraId="4FF02FE0" w14:textId="77777777" w:rsidTr="0032019C">
        <w:tc>
          <w:tcPr>
            <w:tcW w:w="3685" w:type="dxa"/>
          </w:tcPr>
          <w:p w14:paraId="0AFDC3E0" w14:textId="77777777" w:rsidR="006E466B" w:rsidRPr="006E466B" w:rsidRDefault="006E466B" w:rsidP="006E466B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E466B">
              <w:rPr>
                <w:rFonts w:ascii="Arial" w:eastAsia="Times New Roman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44501987" w14:textId="77777777" w:rsidR="006E466B" w:rsidRPr="006E466B" w:rsidRDefault="006E466B" w:rsidP="006E466B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E466B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6E466B" w:rsidRPr="006E466B" w14:paraId="2BB5AD3D" w14:textId="77777777" w:rsidTr="0032019C">
        <w:tc>
          <w:tcPr>
            <w:tcW w:w="3685" w:type="dxa"/>
          </w:tcPr>
          <w:p w14:paraId="4C698A6D" w14:textId="77777777" w:rsidR="006E466B" w:rsidRPr="006E466B" w:rsidRDefault="006E466B" w:rsidP="006E466B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E466B">
              <w:rPr>
                <w:rFonts w:ascii="Arial" w:eastAsia="Times New Roman" w:hAnsi="Arial"/>
                <w:noProof/>
                <w:sz w:val="18"/>
                <w:lang w:eastAsia="zh-CN"/>
              </w:rPr>
              <w:t>maxnoof</w:t>
            </w:r>
            <w:r w:rsidRPr="006E466B">
              <w:rPr>
                <w:rFonts w:ascii="Arial" w:eastAsia="Times New Roman" w:hAnsi="Arial"/>
                <w:noProof/>
                <w:sz w:val="18"/>
                <w:lang w:val="en-US" w:eastAsia="zh-CN"/>
              </w:rPr>
              <w:t>Meas</w:t>
            </w:r>
            <w:r w:rsidRPr="006E466B">
              <w:rPr>
                <w:rFonts w:ascii="Arial" w:eastAsia="Times New Roman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</w:tcPr>
          <w:p w14:paraId="07F06093" w14:textId="77777777" w:rsidR="006E466B" w:rsidRPr="006E466B" w:rsidRDefault="006E466B" w:rsidP="006E466B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E466B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58483870" w14:textId="77777777" w:rsidR="0052403C" w:rsidRDefault="0052403C" w:rsidP="00565E9A">
      <w:pPr>
        <w:rPr>
          <w:b/>
          <w:bCs/>
        </w:rPr>
      </w:pPr>
    </w:p>
    <w:p w14:paraId="5C872AC5" w14:textId="3251501A" w:rsidR="006E466B" w:rsidRDefault="006E466B" w:rsidP="006E466B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6AE9A8FE" w14:textId="77777777" w:rsidR="002B1FF1" w:rsidRPr="002B1FF1" w:rsidRDefault="002B1FF1" w:rsidP="002B1FF1">
      <w:pPr>
        <w:keepNext/>
        <w:overflowPunct/>
        <w:autoSpaceDE/>
        <w:autoSpaceDN/>
        <w:adjustRightInd/>
        <w:spacing w:before="240" w:after="60"/>
        <w:textAlignment w:val="auto"/>
        <w:outlineLvl w:val="3"/>
        <w:rPr>
          <w:rFonts w:ascii="Arial" w:eastAsia="MS Mincho" w:hAnsi="Arial" w:cs="Arial"/>
          <w:noProof/>
          <w:sz w:val="28"/>
          <w:szCs w:val="28"/>
          <w:lang w:val="en-US"/>
        </w:rPr>
      </w:pPr>
      <w:bookmarkStart w:id="23" w:name="_Toc51776015"/>
      <w:bookmarkStart w:id="24" w:name="_Toc56773037"/>
      <w:bookmarkStart w:id="25" w:name="_Toc64447666"/>
      <w:r w:rsidRPr="002B1FF1">
        <w:rPr>
          <w:rFonts w:ascii="Arial" w:eastAsia="MS Mincho" w:hAnsi="Arial" w:cs="Arial"/>
          <w:noProof/>
          <w:sz w:val="28"/>
          <w:szCs w:val="28"/>
          <w:lang w:val="en-US"/>
        </w:rPr>
        <w:t>9.1.4.5</w:t>
      </w:r>
      <w:r w:rsidRPr="002B1FF1">
        <w:rPr>
          <w:rFonts w:ascii="Arial" w:eastAsia="MS Mincho" w:hAnsi="Arial" w:cs="Arial"/>
          <w:noProof/>
          <w:sz w:val="28"/>
          <w:szCs w:val="28"/>
          <w:lang w:val="en-US"/>
        </w:rPr>
        <w:tab/>
        <w:t>MEASUREMENT UPDATE</w:t>
      </w:r>
      <w:bookmarkEnd w:id="23"/>
      <w:bookmarkEnd w:id="24"/>
      <w:bookmarkEnd w:id="25"/>
    </w:p>
    <w:p w14:paraId="210506B9" w14:textId="77777777" w:rsidR="002B1FF1" w:rsidRPr="002B1FF1" w:rsidRDefault="002B1FF1" w:rsidP="002B1FF1">
      <w:pPr>
        <w:overflowPunct/>
        <w:autoSpaceDE/>
        <w:autoSpaceDN/>
        <w:adjustRightInd/>
        <w:spacing w:after="0"/>
        <w:textAlignment w:val="auto"/>
        <w:rPr>
          <w:rFonts w:eastAsia="Times New Roman"/>
          <w:szCs w:val="24"/>
          <w:lang w:val="en-US"/>
        </w:rPr>
      </w:pPr>
      <w:r w:rsidRPr="002B1FF1">
        <w:rPr>
          <w:rFonts w:eastAsia="Times New Roman"/>
          <w:szCs w:val="24"/>
          <w:lang w:val="en-US"/>
        </w:rPr>
        <w:t>This message is sent by the LMF to update a previously configured measurement.</w:t>
      </w:r>
    </w:p>
    <w:p w14:paraId="58DFA7B8" w14:textId="77777777" w:rsidR="002B1FF1" w:rsidRPr="002B1FF1" w:rsidRDefault="002B1FF1" w:rsidP="002B1FF1">
      <w:pPr>
        <w:overflowPunct/>
        <w:autoSpaceDE/>
        <w:autoSpaceDN/>
        <w:adjustRightInd/>
        <w:spacing w:after="0"/>
        <w:textAlignment w:val="auto"/>
        <w:rPr>
          <w:rFonts w:eastAsia="Times New Roman"/>
          <w:szCs w:val="24"/>
          <w:lang w:val="en-US"/>
        </w:rPr>
      </w:pPr>
      <w:r w:rsidRPr="002B1FF1">
        <w:rPr>
          <w:rFonts w:eastAsia="Times New Roman"/>
          <w:szCs w:val="24"/>
          <w:lang w:val="en-US"/>
        </w:rPr>
        <w:t xml:space="preserve">Direction: LMF </w:t>
      </w:r>
      <w:r w:rsidRPr="002B1FF1">
        <w:rPr>
          <w:rFonts w:eastAsia="Times New Roman"/>
          <w:szCs w:val="24"/>
          <w:lang w:val="en-US"/>
        </w:rPr>
        <w:sym w:font="Symbol" w:char="F0AE"/>
      </w:r>
      <w:r w:rsidRPr="002B1FF1">
        <w:rPr>
          <w:rFonts w:eastAsia="Times New Roman"/>
          <w:szCs w:val="24"/>
          <w:lang w:val="en-US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79"/>
        <w:gridCol w:w="1078"/>
        <w:gridCol w:w="1515"/>
        <w:gridCol w:w="1730"/>
        <w:gridCol w:w="1078"/>
        <w:gridCol w:w="1078"/>
      </w:tblGrid>
      <w:tr w:rsidR="002B1FF1" w:rsidRPr="002B1FF1" w14:paraId="116B940C" w14:textId="77777777" w:rsidTr="003D044D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26BF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b/>
                <w:sz w:val="18"/>
                <w:szCs w:val="22"/>
              </w:rPr>
              <w:t>IE/Group Name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2C40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b/>
                <w:sz w:val="18"/>
                <w:szCs w:val="22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7C4D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b/>
                <w:sz w:val="18"/>
                <w:szCs w:val="22"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62ED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b/>
                <w:sz w:val="18"/>
                <w:szCs w:val="22"/>
              </w:rPr>
              <w:t>IE type and reference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E67B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b/>
                <w:sz w:val="18"/>
                <w:szCs w:val="22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C1FE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b/>
                <w:sz w:val="18"/>
                <w:szCs w:val="22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07CA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b/>
                <w:sz w:val="18"/>
                <w:szCs w:val="22"/>
              </w:rPr>
              <w:t>Assigned Criticality</w:t>
            </w:r>
          </w:p>
        </w:tc>
      </w:tr>
      <w:tr w:rsidR="002B1FF1" w:rsidRPr="002B1FF1" w14:paraId="27148652" w14:textId="77777777" w:rsidTr="003D044D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44A8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Message Type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D8FE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5AB1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3103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9.2.3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0B8C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A9F6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sz w:val="18"/>
                <w:szCs w:val="22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33BB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sz w:val="18"/>
                <w:szCs w:val="22"/>
              </w:rPr>
              <w:t>ignore</w:t>
            </w:r>
          </w:p>
        </w:tc>
      </w:tr>
      <w:tr w:rsidR="002B1FF1" w:rsidRPr="002B1FF1" w14:paraId="7665F14B" w14:textId="77777777" w:rsidTr="003D044D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B527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proofErr w:type="spellStart"/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NRPPa</w:t>
            </w:r>
            <w:proofErr w:type="spellEnd"/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Transaction ID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904D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D2D4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0EC4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9.2.4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69DE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3C72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sz w:val="18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B03D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</w:p>
        </w:tc>
      </w:tr>
      <w:tr w:rsidR="002B1FF1" w:rsidRPr="002B1FF1" w14:paraId="79BEFCFA" w14:textId="77777777" w:rsidTr="003D044D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C1FB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LMF Measurement ID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9E37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6A44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74B8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noProof/>
                <w:sz w:val="18"/>
                <w:szCs w:val="22"/>
                <w:lang w:eastAsia="ja-JP"/>
              </w:rPr>
              <w:t xml:space="preserve">INTEGER (1..65536, …)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6B4D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12C5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sz w:val="18"/>
                <w:szCs w:val="22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0E27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sz w:val="18"/>
                <w:szCs w:val="22"/>
              </w:rPr>
              <w:t>reject</w:t>
            </w:r>
          </w:p>
        </w:tc>
      </w:tr>
      <w:tr w:rsidR="002B1FF1" w:rsidRPr="002B1FF1" w14:paraId="183CFAC0" w14:textId="77777777" w:rsidTr="003D044D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0B1E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RAN Measurement ID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40F6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6A6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3A82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INTEGER (</w:t>
            </w:r>
            <w:proofErr w:type="gramStart"/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1..</w:t>
            </w:r>
            <w:proofErr w:type="gramEnd"/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65536</w:t>
            </w:r>
            <w:r w:rsidRPr="002B1FF1">
              <w:rPr>
                <w:rFonts w:ascii="Arial" w:eastAsia="Times New Roman" w:hAnsi="Arial" w:cs="Arial"/>
                <w:noProof/>
                <w:sz w:val="18"/>
                <w:szCs w:val="22"/>
                <w:lang w:eastAsia="ja-JP"/>
              </w:rPr>
              <w:t>, …</w:t>
            </w: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)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5CA7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3AD4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sz w:val="18"/>
                <w:szCs w:val="22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876C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sz w:val="18"/>
                <w:szCs w:val="22"/>
              </w:rPr>
              <w:t>reject</w:t>
            </w:r>
          </w:p>
        </w:tc>
      </w:tr>
      <w:tr w:rsidR="002B1FF1" w:rsidRPr="002B1FF1" w14:paraId="1ABE479E" w14:textId="77777777" w:rsidTr="003D044D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5A49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SRS Configuration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87C0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9383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DC5D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napToGrid w:val="0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napToGrid w:val="0"/>
                <w:sz w:val="18"/>
                <w:szCs w:val="22"/>
                <w:lang w:eastAsia="ja-JP"/>
              </w:rPr>
              <w:t>9.2.28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921B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0A19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sz w:val="18"/>
                <w:szCs w:val="22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3753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sz w:val="18"/>
                <w:szCs w:val="22"/>
              </w:rPr>
              <w:t>ignore</w:t>
            </w:r>
          </w:p>
        </w:tc>
      </w:tr>
      <w:tr w:rsidR="002B1FF1" w:rsidRPr="002B1FF1" w14:paraId="0DACCF9F" w14:textId="77777777" w:rsidTr="003D044D">
        <w:trPr>
          <w:ins w:id="26" w:author="Ericsson" w:date="2021-08-19T10:29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A5B6" w14:textId="54B256F3" w:rsidR="002B1FF1" w:rsidRPr="002B1FF1" w:rsidRDefault="002B1FF1" w:rsidP="001E0971">
            <w:pPr>
              <w:keepNext/>
              <w:keepLines/>
              <w:spacing w:after="0"/>
              <w:textAlignment w:val="auto"/>
              <w:rPr>
                <w:ins w:id="27" w:author="Ericsson" w:date="2021-08-19T10:29:00Z"/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ins w:id="28" w:author="Ericsson" w:date="2021-08-19T10:29:00Z">
              <w:r w:rsidRPr="00E46379">
                <w:rPr>
                  <w:rFonts w:ascii="Arial" w:eastAsia="Times New Roman" w:hAnsi="Arial" w:cs="Arial"/>
                  <w:b/>
                  <w:bCs/>
                  <w:sz w:val="18"/>
                  <w:szCs w:val="22"/>
                  <w:lang w:eastAsia="ja-JP"/>
                </w:rPr>
                <w:t>TRP Measurement Update List</w:t>
              </w:r>
            </w:ins>
            <w:ins w:id="29" w:author="Ericsson" w:date="2021-08-19T10:33:00Z">
              <w:r w:rsidR="008A66D3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</w:t>
              </w:r>
              <w:r w:rsidR="008A66D3" w:rsidRPr="008A66D3">
                <w:rPr>
                  <w:rFonts w:ascii="Arial" w:eastAsia="Times New Roman" w:hAnsi="Arial" w:cs="Arial"/>
                  <w:sz w:val="18"/>
                  <w:szCs w:val="22"/>
                  <w:highlight w:val="yellow"/>
                  <w:lang w:eastAsia="ja-JP"/>
                </w:rPr>
                <w:t>(FFS)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1874" w14:textId="77777777" w:rsidR="002B1FF1" w:rsidRPr="002B1FF1" w:rsidRDefault="002B1FF1" w:rsidP="001E0971">
            <w:pPr>
              <w:keepNext/>
              <w:keepLines/>
              <w:spacing w:after="0"/>
              <w:textAlignment w:val="auto"/>
              <w:rPr>
                <w:ins w:id="30" w:author="Ericsson" w:date="2021-08-19T10:29:00Z"/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CBBE" w14:textId="77777777" w:rsidR="002B1FF1" w:rsidRPr="00657E7B" w:rsidRDefault="002B1FF1" w:rsidP="001E0971">
            <w:pPr>
              <w:keepNext/>
              <w:keepLines/>
              <w:spacing w:after="0"/>
              <w:textAlignment w:val="auto"/>
              <w:rPr>
                <w:ins w:id="31" w:author="Ericsson" w:date="2021-08-19T10:29:00Z"/>
                <w:rFonts w:ascii="Arial" w:eastAsia="Times New Roman" w:hAnsi="Arial" w:cs="Arial"/>
                <w:i/>
                <w:iCs/>
                <w:sz w:val="18"/>
                <w:szCs w:val="22"/>
                <w:lang w:eastAsia="ja-JP"/>
              </w:rPr>
            </w:pPr>
            <w:ins w:id="32" w:author="Ericsson" w:date="2021-08-19T10:29:00Z">
              <w:r w:rsidRPr="002B1FF1">
                <w:rPr>
                  <w:rFonts w:ascii="Arial" w:eastAsia="Times New Roman" w:hAnsi="Arial" w:cs="Arial"/>
                  <w:i/>
                  <w:iCs/>
                  <w:sz w:val="18"/>
                  <w:szCs w:val="22"/>
                  <w:lang w:eastAsia="ja-JP"/>
                </w:rPr>
                <w:t>0..1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1B4E" w14:textId="77777777" w:rsidR="002B1FF1" w:rsidRPr="002B1FF1" w:rsidRDefault="002B1FF1" w:rsidP="001E0971">
            <w:pPr>
              <w:keepNext/>
              <w:keepLines/>
              <w:spacing w:after="0"/>
              <w:textAlignment w:val="auto"/>
              <w:rPr>
                <w:ins w:id="33" w:author="Ericsson" w:date="2021-08-19T10:29:00Z"/>
                <w:rFonts w:ascii="Arial" w:eastAsia="Times New Roman" w:hAnsi="Arial" w:cs="Arial"/>
                <w:snapToGrid w:val="0"/>
                <w:sz w:val="18"/>
                <w:szCs w:val="22"/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4CA9" w14:textId="77777777" w:rsidR="002B1FF1" w:rsidRPr="002B1FF1" w:rsidRDefault="002B1FF1" w:rsidP="001E0971">
            <w:pPr>
              <w:keepNext/>
              <w:keepLines/>
              <w:spacing w:after="0"/>
              <w:textAlignment w:val="auto"/>
              <w:rPr>
                <w:ins w:id="34" w:author="Ericsson" w:date="2021-08-19T10:29:00Z"/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DA9E" w14:textId="77777777" w:rsidR="002B1FF1" w:rsidRPr="002B1FF1" w:rsidRDefault="002B1FF1" w:rsidP="001E09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Ericsson" w:date="2021-08-19T10:29:00Z"/>
                <w:rFonts w:ascii="Arial" w:eastAsia="Malgun Gothic" w:hAnsi="Arial" w:cs="Arial"/>
                <w:sz w:val="18"/>
                <w:szCs w:val="22"/>
              </w:rPr>
            </w:pPr>
            <w:ins w:id="36" w:author="Ericsson" w:date="2021-08-19T10:29:00Z">
              <w:r w:rsidRPr="002B1FF1">
                <w:rPr>
                  <w:rFonts w:ascii="Arial" w:eastAsia="Malgun Gothic" w:hAnsi="Arial" w:cs="Arial"/>
                  <w:sz w:val="18"/>
                  <w:szCs w:val="22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B677" w14:textId="77777777" w:rsidR="002B1FF1" w:rsidRPr="002B1FF1" w:rsidRDefault="002B1FF1" w:rsidP="001E09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Ericsson" w:date="2021-08-19T10:29:00Z"/>
                <w:rFonts w:ascii="Arial" w:eastAsia="Malgun Gothic" w:hAnsi="Arial" w:cs="Arial"/>
                <w:sz w:val="18"/>
                <w:szCs w:val="22"/>
              </w:rPr>
            </w:pPr>
            <w:ins w:id="38" w:author="Ericsson" w:date="2021-08-19T10:29:00Z">
              <w:r w:rsidRPr="002B1FF1">
                <w:rPr>
                  <w:rFonts w:ascii="Arial" w:eastAsia="Malgun Gothic" w:hAnsi="Arial" w:cs="Arial"/>
                  <w:sz w:val="18"/>
                  <w:szCs w:val="22"/>
                </w:rPr>
                <w:t>reject</w:t>
              </w:r>
            </w:ins>
          </w:p>
        </w:tc>
      </w:tr>
      <w:tr w:rsidR="002B1FF1" w:rsidRPr="002B1FF1" w14:paraId="0A5A51BF" w14:textId="77777777" w:rsidTr="003D044D">
        <w:trPr>
          <w:ins w:id="39" w:author="Ericsson" w:date="2021-08-19T10:29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B8D1" w14:textId="77777777" w:rsidR="002B1FF1" w:rsidRPr="00E46379" w:rsidRDefault="002B1FF1" w:rsidP="003D044D">
            <w:pPr>
              <w:pStyle w:val="TAL"/>
              <w:ind w:left="227"/>
              <w:rPr>
                <w:ins w:id="40" w:author="Ericsson" w:date="2021-08-19T10:29:00Z"/>
                <w:rFonts w:eastAsia="Times New Roman"/>
                <w:b/>
                <w:bCs/>
                <w:lang w:eastAsia="ja-JP"/>
              </w:rPr>
            </w:pPr>
            <w:ins w:id="41" w:author="Ericsson" w:date="2021-08-19T10:29:00Z">
              <w:r w:rsidRPr="00E46379">
                <w:rPr>
                  <w:b/>
                  <w:bCs/>
                  <w:szCs w:val="18"/>
                </w:rPr>
                <w:t>&gt;TRP Measurement Update Item</w:t>
              </w:r>
              <w:r w:rsidRPr="00E46379">
                <w:rPr>
                  <w:rFonts w:eastAsia="Times New Roman"/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EA4B" w14:textId="77777777" w:rsidR="002B1FF1" w:rsidRPr="002B1FF1" w:rsidRDefault="002B1FF1" w:rsidP="001E0971">
            <w:pPr>
              <w:keepNext/>
              <w:keepLines/>
              <w:spacing w:after="0"/>
              <w:textAlignment w:val="auto"/>
              <w:rPr>
                <w:ins w:id="42" w:author="Ericsson" w:date="2021-08-19T10:29:00Z"/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F3D8" w14:textId="77777777" w:rsidR="002B1FF1" w:rsidRPr="002B1FF1" w:rsidRDefault="002B1FF1" w:rsidP="001E0971">
            <w:pPr>
              <w:keepNext/>
              <w:keepLines/>
              <w:spacing w:after="0"/>
              <w:textAlignment w:val="auto"/>
              <w:rPr>
                <w:ins w:id="43" w:author="Ericsson" w:date="2021-08-19T10:29:00Z"/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proofErr w:type="gramStart"/>
            <w:ins w:id="44" w:author="Ericsson" w:date="2021-08-19T10:29:00Z">
              <w:r w:rsidRPr="002B1FF1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1..&lt;</w:t>
              </w:r>
              <w:proofErr w:type="spellStart"/>
              <w:proofErr w:type="gramEnd"/>
              <w:r w:rsidRPr="002B1FF1">
                <w:rPr>
                  <w:rFonts w:ascii="Arial" w:eastAsia="Times New Roman" w:hAnsi="Arial" w:cs="Arial"/>
                  <w:i/>
                  <w:iCs/>
                  <w:sz w:val="18"/>
                  <w:szCs w:val="22"/>
                  <w:lang w:eastAsia="ja-JP"/>
                </w:rPr>
                <w:t>maxnoofMeasTRPs</w:t>
              </w:r>
              <w:proofErr w:type="spellEnd"/>
              <w:r w:rsidRPr="002B1FF1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&gt;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92F1" w14:textId="77777777" w:rsidR="002B1FF1" w:rsidRPr="002B1FF1" w:rsidRDefault="002B1FF1" w:rsidP="001E0971">
            <w:pPr>
              <w:keepNext/>
              <w:keepLines/>
              <w:spacing w:after="0"/>
              <w:textAlignment w:val="auto"/>
              <w:rPr>
                <w:ins w:id="45" w:author="Ericsson" w:date="2021-08-19T10:29:00Z"/>
                <w:rFonts w:ascii="Arial" w:eastAsia="Times New Roman" w:hAnsi="Arial" w:cs="Arial"/>
                <w:snapToGrid w:val="0"/>
                <w:sz w:val="18"/>
                <w:szCs w:val="22"/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E97C" w14:textId="77777777" w:rsidR="002B1FF1" w:rsidRPr="002B1FF1" w:rsidRDefault="002B1FF1" w:rsidP="001E0971">
            <w:pPr>
              <w:keepNext/>
              <w:keepLines/>
              <w:spacing w:after="0"/>
              <w:textAlignment w:val="auto"/>
              <w:rPr>
                <w:ins w:id="46" w:author="Ericsson" w:date="2021-08-19T10:29:00Z"/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3442" w14:textId="77777777" w:rsidR="002B1FF1" w:rsidRPr="002B1FF1" w:rsidRDefault="002B1FF1" w:rsidP="001E09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Ericsson" w:date="2021-08-19T10:29:00Z"/>
                <w:rFonts w:ascii="Arial" w:eastAsia="Malgun Gothic" w:hAnsi="Arial" w:cs="Arial"/>
                <w:sz w:val="18"/>
                <w:szCs w:val="22"/>
              </w:rPr>
            </w:pPr>
            <w:ins w:id="48" w:author="Ericsson" w:date="2021-08-19T10:29:00Z">
              <w:r w:rsidRPr="002B1FF1">
                <w:rPr>
                  <w:rFonts w:ascii="Arial" w:eastAsia="Malgun Gothic" w:hAnsi="Arial" w:cs="Arial"/>
                  <w:sz w:val="18"/>
                  <w:szCs w:val="22"/>
                </w:rPr>
                <w:t>EACH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8558" w14:textId="77777777" w:rsidR="002B1FF1" w:rsidRPr="002B1FF1" w:rsidRDefault="002B1FF1" w:rsidP="001E09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Ericsson" w:date="2021-08-19T10:29:00Z"/>
                <w:rFonts w:ascii="Arial" w:eastAsia="Malgun Gothic" w:hAnsi="Arial" w:cs="Arial"/>
                <w:sz w:val="18"/>
                <w:szCs w:val="22"/>
              </w:rPr>
            </w:pPr>
            <w:ins w:id="50" w:author="Ericsson" w:date="2021-08-19T10:29:00Z">
              <w:r w:rsidRPr="002B1FF1">
                <w:rPr>
                  <w:rFonts w:ascii="Arial" w:eastAsia="Malgun Gothic" w:hAnsi="Arial" w:cs="Arial"/>
                  <w:sz w:val="18"/>
                  <w:szCs w:val="22"/>
                </w:rPr>
                <w:t>reject</w:t>
              </w:r>
            </w:ins>
          </w:p>
        </w:tc>
      </w:tr>
      <w:tr w:rsidR="002B1FF1" w:rsidRPr="002B1FF1" w14:paraId="3AD154F6" w14:textId="77777777" w:rsidTr="003D044D">
        <w:trPr>
          <w:ins w:id="51" w:author="Ericsson" w:date="2021-08-19T10:29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B885" w14:textId="77777777" w:rsidR="002B1FF1" w:rsidRPr="002B1FF1" w:rsidRDefault="002B1FF1" w:rsidP="003D044D">
            <w:pPr>
              <w:pStyle w:val="TAL"/>
              <w:ind w:left="284"/>
              <w:rPr>
                <w:ins w:id="52" w:author="Ericsson" w:date="2021-08-19T10:29:00Z"/>
                <w:rFonts w:eastAsia="Times New Roman"/>
                <w:lang w:eastAsia="ja-JP"/>
              </w:rPr>
            </w:pPr>
            <w:ins w:id="53" w:author="Ericsson" w:date="2021-08-19T10:29:00Z">
              <w:r w:rsidRPr="003D044D">
                <w:rPr>
                  <w:lang w:eastAsia="zh-CN"/>
                </w:rPr>
                <w:t>&gt;&gt;TRP ID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9FA1" w14:textId="77777777" w:rsidR="002B1FF1" w:rsidRPr="002B1FF1" w:rsidRDefault="002B1FF1" w:rsidP="001E0971">
            <w:pPr>
              <w:keepNext/>
              <w:keepLines/>
              <w:spacing w:after="0"/>
              <w:textAlignment w:val="auto"/>
              <w:rPr>
                <w:ins w:id="54" w:author="Ericsson" w:date="2021-08-19T10:29:00Z"/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ins w:id="55" w:author="Ericsson" w:date="2021-08-19T10:29:00Z">
              <w:r w:rsidRPr="002B1FF1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D11C" w14:textId="77777777" w:rsidR="002B1FF1" w:rsidRPr="002B1FF1" w:rsidRDefault="002B1FF1" w:rsidP="001E0971">
            <w:pPr>
              <w:keepNext/>
              <w:keepLines/>
              <w:spacing w:after="0"/>
              <w:textAlignment w:val="auto"/>
              <w:rPr>
                <w:ins w:id="56" w:author="Ericsson" w:date="2021-08-19T10:29:00Z"/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EF0B" w14:textId="77777777" w:rsidR="002B1FF1" w:rsidRPr="002B1FF1" w:rsidRDefault="002B1FF1" w:rsidP="001E0971">
            <w:pPr>
              <w:keepNext/>
              <w:keepLines/>
              <w:spacing w:after="0"/>
              <w:textAlignment w:val="auto"/>
              <w:rPr>
                <w:ins w:id="57" w:author="Ericsson" w:date="2021-08-19T10:29:00Z"/>
                <w:rFonts w:ascii="Arial" w:eastAsia="Times New Roman" w:hAnsi="Arial" w:cs="Arial"/>
                <w:snapToGrid w:val="0"/>
                <w:sz w:val="18"/>
                <w:szCs w:val="22"/>
                <w:lang w:eastAsia="ja-JP"/>
              </w:rPr>
            </w:pPr>
            <w:ins w:id="58" w:author="Ericsson" w:date="2021-08-19T10:29:00Z">
              <w:r w:rsidRPr="002B1FF1">
                <w:rPr>
                  <w:rFonts w:ascii="Arial" w:eastAsia="Times New Roman" w:hAnsi="Arial" w:cs="Arial"/>
                  <w:snapToGrid w:val="0"/>
                  <w:sz w:val="18"/>
                  <w:szCs w:val="22"/>
                  <w:lang w:eastAsia="ja-JP"/>
                </w:rPr>
                <w:t>9.2.24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6AF6" w14:textId="77777777" w:rsidR="002B1FF1" w:rsidRPr="002B1FF1" w:rsidRDefault="002B1FF1" w:rsidP="001E0971">
            <w:pPr>
              <w:keepNext/>
              <w:keepLines/>
              <w:spacing w:after="0"/>
              <w:textAlignment w:val="auto"/>
              <w:rPr>
                <w:ins w:id="59" w:author="Ericsson" w:date="2021-08-19T10:29:00Z"/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43D9" w14:textId="77777777" w:rsidR="002B1FF1" w:rsidRPr="002B1FF1" w:rsidRDefault="002B1FF1" w:rsidP="001E09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Ericsson" w:date="2021-08-19T10:29:00Z"/>
                <w:rFonts w:ascii="Arial" w:eastAsia="Malgun Gothic" w:hAnsi="Arial" w:cs="Arial"/>
                <w:sz w:val="18"/>
                <w:szCs w:val="22"/>
              </w:rPr>
            </w:pPr>
            <w:ins w:id="61" w:author="Ericsson" w:date="2021-08-19T10:29:00Z">
              <w:r w:rsidRPr="002B1FF1">
                <w:rPr>
                  <w:rFonts w:ascii="Arial" w:eastAsia="Malgun Gothic" w:hAnsi="Arial" w:cs="Arial"/>
                  <w:sz w:val="18"/>
                  <w:szCs w:val="22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A590" w14:textId="77777777" w:rsidR="002B1FF1" w:rsidRPr="002B1FF1" w:rsidRDefault="002B1FF1" w:rsidP="001E09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" w:author="Ericsson" w:date="2021-08-19T10:29:00Z"/>
                <w:rFonts w:ascii="Arial" w:eastAsia="Malgun Gothic" w:hAnsi="Arial" w:cs="Arial"/>
                <w:sz w:val="18"/>
                <w:szCs w:val="22"/>
              </w:rPr>
            </w:pPr>
          </w:p>
        </w:tc>
      </w:tr>
      <w:tr w:rsidR="003D044D" w14:paraId="258AA2F9" w14:textId="77777777" w:rsidTr="003D044D">
        <w:tblPrEx>
          <w:tblLook w:val="0000" w:firstRow="0" w:lastRow="0" w:firstColumn="0" w:lastColumn="0" w:noHBand="0" w:noVBand="0"/>
        </w:tblPrEx>
        <w:trPr>
          <w:ins w:id="63" w:author="Ericsson" w:date="2021-08-19T10:30:00Z"/>
        </w:trPr>
        <w:tc>
          <w:tcPr>
            <w:tcW w:w="2162" w:type="dxa"/>
          </w:tcPr>
          <w:p w14:paraId="46E20CF1" w14:textId="77777777" w:rsidR="003D044D" w:rsidRDefault="003D044D" w:rsidP="001E0971">
            <w:pPr>
              <w:pStyle w:val="TAL"/>
              <w:ind w:left="284"/>
              <w:rPr>
                <w:ins w:id="64" w:author="Ericsson" w:date="2021-08-19T10:30:00Z"/>
                <w:szCs w:val="18"/>
              </w:rPr>
            </w:pPr>
            <w:ins w:id="65" w:author="Ericsson" w:date="2021-08-19T10:30:00Z">
              <w:r>
                <w:rPr>
                  <w:lang w:eastAsia="zh-CN"/>
                </w:rPr>
                <w:t xml:space="preserve">&gt;&gt; </w:t>
              </w:r>
              <w:proofErr w:type="spellStart"/>
              <w:r>
                <w:rPr>
                  <w:lang w:eastAsia="zh-CN"/>
                </w:rPr>
                <w:t>AoA</w:t>
              </w:r>
              <w:proofErr w:type="spellEnd"/>
              <w:r>
                <w:rPr>
                  <w:lang w:eastAsia="zh-CN"/>
                </w:rPr>
                <w:t xml:space="preserve"> Search Window Information</w:t>
              </w:r>
            </w:ins>
          </w:p>
        </w:tc>
        <w:tc>
          <w:tcPr>
            <w:tcW w:w="1079" w:type="dxa"/>
          </w:tcPr>
          <w:p w14:paraId="69174E84" w14:textId="77777777" w:rsidR="003D044D" w:rsidRDefault="003D044D" w:rsidP="001E0971">
            <w:pPr>
              <w:pStyle w:val="TAL"/>
              <w:rPr>
                <w:ins w:id="66" w:author="Ericsson" w:date="2021-08-19T10:30:00Z"/>
                <w:bCs/>
              </w:rPr>
            </w:pPr>
            <w:ins w:id="67" w:author="Ericsson" w:date="2021-08-19T10:30:00Z">
              <w:r>
                <w:t>O</w:t>
              </w:r>
            </w:ins>
          </w:p>
        </w:tc>
        <w:tc>
          <w:tcPr>
            <w:tcW w:w="1078" w:type="dxa"/>
          </w:tcPr>
          <w:p w14:paraId="3E2C1D68" w14:textId="77777777" w:rsidR="003D044D" w:rsidRPr="002571EA" w:rsidRDefault="003D044D" w:rsidP="001E0971">
            <w:pPr>
              <w:pStyle w:val="TAL"/>
              <w:rPr>
                <w:ins w:id="68" w:author="Ericsson" w:date="2021-08-19T10:30:00Z"/>
                <w:bCs/>
              </w:rPr>
            </w:pPr>
          </w:p>
        </w:tc>
        <w:tc>
          <w:tcPr>
            <w:tcW w:w="1515" w:type="dxa"/>
          </w:tcPr>
          <w:p w14:paraId="3D70F77F" w14:textId="7AEAB3C2" w:rsidR="003D044D" w:rsidRDefault="003D044D" w:rsidP="001E0971">
            <w:pPr>
              <w:pStyle w:val="TAL"/>
              <w:rPr>
                <w:ins w:id="69" w:author="Ericsson" w:date="2021-08-19T10:30:00Z"/>
              </w:rPr>
            </w:pPr>
            <w:ins w:id="70" w:author="Ericsson" w:date="2021-08-19T10:30:00Z">
              <w:r w:rsidRPr="009236C5">
                <w:rPr>
                  <w:lang w:eastAsia="zh-CN"/>
                </w:rPr>
                <w:t>UL-</w:t>
              </w:r>
              <w:proofErr w:type="spellStart"/>
              <w:r w:rsidRPr="009236C5">
                <w:rPr>
                  <w:lang w:eastAsia="zh-CN"/>
                </w:rPr>
                <w:t>AoA</w:t>
              </w:r>
              <w:proofErr w:type="spellEnd"/>
              <w:r w:rsidRPr="009236C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</w:t>
              </w:r>
              <w:r w:rsidRPr="009236C5">
                <w:rPr>
                  <w:lang w:eastAsia="zh-CN"/>
                </w:rPr>
                <w:t xml:space="preserve">ssistance </w:t>
              </w:r>
              <w:r>
                <w:rPr>
                  <w:lang w:eastAsia="zh-CN"/>
                </w:rPr>
                <w:t>I</w:t>
              </w:r>
              <w:r w:rsidRPr="009236C5">
                <w:rPr>
                  <w:lang w:eastAsia="zh-CN"/>
                </w:rPr>
                <w:t>nformation</w:t>
              </w:r>
              <w:r>
                <w:t xml:space="preserve"> 9.</w:t>
              </w:r>
              <w:proofErr w:type="gramStart"/>
              <w:r>
                <w:t>2.Y</w:t>
              </w:r>
            </w:ins>
            <w:proofErr w:type="gramEnd"/>
            <w:ins w:id="71" w:author="Ericsson" w:date="2021-08-19T10:32:00Z">
              <w:r w:rsidR="00163739">
                <w:t>1</w:t>
              </w:r>
            </w:ins>
          </w:p>
        </w:tc>
        <w:tc>
          <w:tcPr>
            <w:tcW w:w="1730" w:type="dxa"/>
          </w:tcPr>
          <w:p w14:paraId="31D39F60" w14:textId="77777777" w:rsidR="003D044D" w:rsidRPr="002571EA" w:rsidRDefault="003D044D" w:rsidP="001E0971">
            <w:pPr>
              <w:pStyle w:val="TAL"/>
              <w:rPr>
                <w:ins w:id="72" w:author="Ericsson" w:date="2021-08-19T10:30:00Z"/>
              </w:rPr>
            </w:pPr>
          </w:p>
        </w:tc>
        <w:tc>
          <w:tcPr>
            <w:tcW w:w="1078" w:type="dxa"/>
          </w:tcPr>
          <w:p w14:paraId="1E95F05B" w14:textId="77777777" w:rsidR="003D044D" w:rsidRDefault="003D044D" w:rsidP="001E0971">
            <w:pPr>
              <w:pStyle w:val="TAC"/>
              <w:rPr>
                <w:ins w:id="73" w:author="Ericsson" w:date="2021-08-19T10:30:00Z"/>
              </w:rPr>
            </w:pPr>
            <w:ins w:id="74" w:author="Ericsson" w:date="2021-08-19T10:30:00Z">
              <w:r>
                <w:t>YES</w:t>
              </w:r>
            </w:ins>
          </w:p>
        </w:tc>
        <w:tc>
          <w:tcPr>
            <w:tcW w:w="1078" w:type="dxa"/>
          </w:tcPr>
          <w:p w14:paraId="79329BA9" w14:textId="77777777" w:rsidR="003D044D" w:rsidRDefault="003D044D" w:rsidP="001E0971">
            <w:pPr>
              <w:pStyle w:val="TAC"/>
              <w:rPr>
                <w:ins w:id="75" w:author="Ericsson" w:date="2021-08-19T10:30:00Z"/>
              </w:rPr>
            </w:pPr>
            <w:ins w:id="76" w:author="Ericsson" w:date="2021-08-19T10:30:00Z">
              <w:r>
                <w:t>ignore</w:t>
              </w:r>
            </w:ins>
          </w:p>
        </w:tc>
      </w:tr>
    </w:tbl>
    <w:p w14:paraId="747ACF0F" w14:textId="1556CF0C" w:rsidR="002B1FF1" w:rsidRDefault="002B1FF1" w:rsidP="006E466B">
      <w:pPr>
        <w:rPr>
          <w:ins w:id="77" w:author="Ericsson" w:date="2021-08-19T10:31:00Z"/>
          <w:b/>
          <w:bCs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C15541" w:rsidRPr="006E466B" w14:paraId="0DE8A5BA" w14:textId="77777777" w:rsidTr="001E0971">
        <w:trPr>
          <w:ins w:id="78" w:author="Ericsson" w:date="2021-08-19T10:31:00Z"/>
        </w:trPr>
        <w:tc>
          <w:tcPr>
            <w:tcW w:w="3685" w:type="dxa"/>
          </w:tcPr>
          <w:p w14:paraId="5F0D1000" w14:textId="77777777" w:rsidR="00C15541" w:rsidRPr="006E466B" w:rsidRDefault="00C15541" w:rsidP="001E0971">
            <w:pPr>
              <w:keepNext/>
              <w:keepLines/>
              <w:spacing w:after="0"/>
              <w:rPr>
                <w:ins w:id="79" w:author="Ericsson" w:date="2021-08-19T10:31:00Z"/>
                <w:rFonts w:ascii="Arial" w:eastAsia="Times New Roman" w:hAnsi="Arial"/>
                <w:noProof/>
                <w:sz w:val="18"/>
                <w:lang w:eastAsia="ko-KR"/>
              </w:rPr>
            </w:pPr>
            <w:ins w:id="80" w:author="Ericsson" w:date="2021-08-19T10:31:00Z">
              <w:r w:rsidRPr="006E466B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maxnoof</w:t>
              </w:r>
              <w:r w:rsidRPr="006E466B">
                <w:rPr>
                  <w:rFonts w:ascii="Arial" w:eastAsia="Times New Roman" w:hAnsi="Arial"/>
                  <w:noProof/>
                  <w:sz w:val="18"/>
                  <w:lang w:val="en-US" w:eastAsia="zh-CN"/>
                </w:rPr>
                <w:t>Meas</w:t>
              </w:r>
              <w:r w:rsidRPr="006E466B">
                <w:rPr>
                  <w:rFonts w:ascii="Arial" w:eastAsia="Times New Roman" w:hAnsi="Arial"/>
                  <w:noProof/>
                  <w:sz w:val="18"/>
                  <w:lang w:eastAsia="zh-CN"/>
                </w:rPr>
                <w:t>TRPs</w:t>
              </w:r>
            </w:ins>
          </w:p>
        </w:tc>
        <w:tc>
          <w:tcPr>
            <w:tcW w:w="5670" w:type="dxa"/>
          </w:tcPr>
          <w:p w14:paraId="132BAF16" w14:textId="77777777" w:rsidR="00C15541" w:rsidRPr="006E466B" w:rsidRDefault="00C15541" w:rsidP="001E0971">
            <w:pPr>
              <w:keepNext/>
              <w:keepLines/>
              <w:spacing w:after="0"/>
              <w:rPr>
                <w:ins w:id="81" w:author="Ericsson" w:date="2021-08-19T10:31:00Z"/>
                <w:rFonts w:ascii="Arial" w:eastAsia="Times New Roman" w:hAnsi="Arial"/>
                <w:noProof/>
                <w:sz w:val="18"/>
                <w:lang w:eastAsia="ko-KR"/>
              </w:rPr>
            </w:pPr>
            <w:ins w:id="82" w:author="Ericsson" w:date="2021-08-19T10:31:00Z">
              <w:r w:rsidRPr="006E466B">
                <w:rPr>
                  <w:rFonts w:ascii="Arial" w:eastAsia="Times New Roman" w:hAnsi="Arial"/>
                  <w:noProof/>
                  <w:sz w:val="18"/>
                  <w:lang w:eastAsia="zh-CN"/>
                </w:rPr>
                <w:t xml:space="preserve">Maxmum no. of TRPs that can be included within one message. Value is 64. </w:t>
              </w:r>
            </w:ins>
          </w:p>
        </w:tc>
      </w:tr>
    </w:tbl>
    <w:p w14:paraId="3E51B156" w14:textId="77777777" w:rsidR="00C15541" w:rsidRDefault="00C15541" w:rsidP="006E466B">
      <w:pPr>
        <w:rPr>
          <w:b/>
          <w:bCs/>
        </w:rPr>
      </w:pPr>
    </w:p>
    <w:p w14:paraId="15996E45" w14:textId="4849778D" w:rsidR="002B1FF1" w:rsidRDefault="002B1FF1" w:rsidP="006E466B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34CE4FB8" w14:textId="77777777" w:rsidR="002A74C7" w:rsidRPr="002A74C7" w:rsidRDefault="002A74C7" w:rsidP="002A74C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r w:rsidRPr="002A74C7">
        <w:rPr>
          <w:rFonts w:ascii="Arial" w:eastAsia="Times New Roman" w:hAnsi="Arial"/>
          <w:sz w:val="28"/>
          <w:lang w:eastAsia="ko-KR"/>
        </w:rPr>
        <w:t>9.2.37</w:t>
      </w:r>
      <w:r w:rsidRPr="002A74C7">
        <w:rPr>
          <w:rFonts w:ascii="Arial" w:eastAsia="Times New Roman" w:hAnsi="Arial"/>
          <w:sz w:val="28"/>
          <w:lang w:eastAsia="ko-KR"/>
        </w:rPr>
        <w:tab/>
        <w:t>TRP Measurement Result</w:t>
      </w:r>
    </w:p>
    <w:p w14:paraId="69D519FC" w14:textId="77777777" w:rsidR="002A74C7" w:rsidRPr="002A74C7" w:rsidRDefault="002A74C7" w:rsidP="002A74C7">
      <w:pPr>
        <w:spacing w:line="0" w:lineRule="atLeast"/>
        <w:rPr>
          <w:rFonts w:eastAsia="Times New Roman"/>
          <w:lang w:eastAsia="ko-KR"/>
        </w:rPr>
      </w:pPr>
      <w:r w:rsidRPr="002A74C7">
        <w:rPr>
          <w:rFonts w:eastAsia="Times New Roman"/>
          <w:lang w:eastAsia="ko-KR"/>
        </w:rPr>
        <w:t>This information element contains the measurement result.</w:t>
      </w:r>
    </w:p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7"/>
        <w:gridCol w:w="1040"/>
        <w:gridCol w:w="1040"/>
        <w:gridCol w:w="1785"/>
        <w:gridCol w:w="1430"/>
        <w:gridCol w:w="1232"/>
        <w:gridCol w:w="1232"/>
      </w:tblGrid>
      <w:tr w:rsidR="008165CE" w:rsidRPr="002A74C7" w14:paraId="0B23449A" w14:textId="1BC40A15" w:rsidTr="008165CE">
        <w:trPr>
          <w:trHeight w:val="840"/>
        </w:trPr>
        <w:tc>
          <w:tcPr>
            <w:tcW w:w="2367" w:type="dxa"/>
          </w:tcPr>
          <w:p w14:paraId="2F52D813" w14:textId="77777777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40" w:type="dxa"/>
          </w:tcPr>
          <w:p w14:paraId="18383097" w14:textId="77777777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40" w:type="dxa"/>
          </w:tcPr>
          <w:p w14:paraId="3EACC29C" w14:textId="77777777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785" w:type="dxa"/>
          </w:tcPr>
          <w:p w14:paraId="04B2A587" w14:textId="77777777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30" w:type="dxa"/>
          </w:tcPr>
          <w:p w14:paraId="5484F120" w14:textId="77777777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32" w:type="dxa"/>
          </w:tcPr>
          <w:p w14:paraId="6EAD69C7" w14:textId="7926F519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83" w:author="Ericsson" w:date="2021-08-04T13:3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232" w:type="dxa"/>
          </w:tcPr>
          <w:p w14:paraId="4AC38093" w14:textId="1F0FD66E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84" w:author="Ericsson" w:date="2021-08-04T13:3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8165CE" w:rsidRPr="002A74C7" w14:paraId="40B44B3F" w14:textId="64FF04EF" w:rsidTr="008165CE">
        <w:trPr>
          <w:trHeight w:val="635"/>
        </w:trPr>
        <w:tc>
          <w:tcPr>
            <w:tcW w:w="2367" w:type="dxa"/>
          </w:tcPr>
          <w:p w14:paraId="630B719B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Measured Result Item</w:t>
            </w:r>
          </w:p>
        </w:tc>
        <w:tc>
          <w:tcPr>
            <w:tcW w:w="1040" w:type="dxa"/>
          </w:tcPr>
          <w:p w14:paraId="491220D9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40" w:type="dxa"/>
          </w:tcPr>
          <w:p w14:paraId="578300FE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2A74C7">
              <w:rPr>
                <w:rFonts w:ascii="Arial" w:eastAsia="Times New Roman" w:hAnsi="Arial"/>
                <w:i/>
                <w:sz w:val="18"/>
                <w:lang w:eastAsia="ko-KR"/>
              </w:rPr>
              <w:t>maxnoPosMeas</w:t>
            </w:r>
            <w:proofErr w:type="spellEnd"/>
            <w:r w:rsidRPr="002A74C7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785" w:type="dxa"/>
          </w:tcPr>
          <w:p w14:paraId="57C9FA25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30" w:type="dxa"/>
          </w:tcPr>
          <w:p w14:paraId="7A8E508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368CD313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266D3D9C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0EB2D462" w14:textId="667F08A9" w:rsidTr="008165CE">
        <w:trPr>
          <w:trHeight w:val="411"/>
        </w:trPr>
        <w:tc>
          <w:tcPr>
            <w:tcW w:w="2367" w:type="dxa"/>
          </w:tcPr>
          <w:p w14:paraId="5FB781A2" w14:textId="77777777" w:rsidR="008165CE" w:rsidRPr="002A74C7" w:rsidRDefault="008165CE" w:rsidP="002A74C7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 xml:space="preserve">&gt;CHOICE </w:t>
            </w:r>
            <w:r w:rsidRPr="002A74C7">
              <w:rPr>
                <w:rFonts w:ascii="Arial" w:eastAsia="Times New Roman" w:hAnsi="Arial"/>
                <w:i/>
                <w:sz w:val="18"/>
                <w:lang w:eastAsia="ko-KR"/>
              </w:rPr>
              <w:t>Measured Results Value</w:t>
            </w:r>
          </w:p>
        </w:tc>
        <w:tc>
          <w:tcPr>
            <w:tcW w:w="1040" w:type="dxa"/>
          </w:tcPr>
          <w:p w14:paraId="1DF50436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0" w:type="dxa"/>
          </w:tcPr>
          <w:p w14:paraId="5BAF55B8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70786655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30" w:type="dxa"/>
          </w:tcPr>
          <w:p w14:paraId="55FAB9B2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3445A933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327C30E2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2BDAAB67" w14:textId="54A42098" w:rsidTr="008165CE">
        <w:trPr>
          <w:trHeight w:val="205"/>
        </w:trPr>
        <w:tc>
          <w:tcPr>
            <w:tcW w:w="2367" w:type="dxa"/>
          </w:tcPr>
          <w:p w14:paraId="7D8A6A98" w14:textId="77777777" w:rsidR="008165CE" w:rsidRPr="002A74C7" w:rsidRDefault="008165CE" w:rsidP="002A74C7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&gt;&gt;UL Angle of Arrival</w:t>
            </w:r>
          </w:p>
        </w:tc>
        <w:tc>
          <w:tcPr>
            <w:tcW w:w="1040" w:type="dxa"/>
          </w:tcPr>
          <w:p w14:paraId="422855DC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0" w:type="dxa"/>
          </w:tcPr>
          <w:p w14:paraId="2072B084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6AEA7864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9.2.38</w:t>
            </w:r>
          </w:p>
        </w:tc>
        <w:tc>
          <w:tcPr>
            <w:tcW w:w="1430" w:type="dxa"/>
          </w:tcPr>
          <w:p w14:paraId="40197642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656E8EE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378337D8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16837FFD" w14:textId="3443AFF4" w:rsidTr="008165CE">
        <w:trPr>
          <w:trHeight w:val="205"/>
        </w:trPr>
        <w:tc>
          <w:tcPr>
            <w:tcW w:w="2367" w:type="dxa"/>
          </w:tcPr>
          <w:p w14:paraId="7EEE57B2" w14:textId="77777777" w:rsidR="008165CE" w:rsidRPr="002A74C7" w:rsidRDefault="008165CE" w:rsidP="002A74C7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&gt;&gt;UL SRS-RSRP</w:t>
            </w:r>
          </w:p>
        </w:tc>
        <w:tc>
          <w:tcPr>
            <w:tcW w:w="1040" w:type="dxa"/>
          </w:tcPr>
          <w:p w14:paraId="18A73A3B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0" w:type="dxa"/>
          </w:tcPr>
          <w:p w14:paraId="6271B8EE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3FD077F3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INTEGER (0..126)</w:t>
            </w:r>
          </w:p>
        </w:tc>
        <w:tc>
          <w:tcPr>
            <w:tcW w:w="1430" w:type="dxa"/>
          </w:tcPr>
          <w:p w14:paraId="3B9677ED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4E8A272C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23C1FA8F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65A20452" w14:textId="46C00F18" w:rsidTr="008165CE">
        <w:trPr>
          <w:trHeight w:val="205"/>
        </w:trPr>
        <w:tc>
          <w:tcPr>
            <w:tcW w:w="2367" w:type="dxa"/>
          </w:tcPr>
          <w:p w14:paraId="4DD1CBED" w14:textId="77777777" w:rsidR="008165CE" w:rsidRPr="002A74C7" w:rsidRDefault="008165CE" w:rsidP="002A74C7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&gt;&gt;UL RTOA</w:t>
            </w:r>
          </w:p>
        </w:tc>
        <w:tc>
          <w:tcPr>
            <w:tcW w:w="1040" w:type="dxa"/>
          </w:tcPr>
          <w:p w14:paraId="048913B9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0" w:type="dxa"/>
          </w:tcPr>
          <w:p w14:paraId="19C664C5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6B1494C2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9.2.39</w:t>
            </w:r>
          </w:p>
        </w:tc>
        <w:tc>
          <w:tcPr>
            <w:tcW w:w="1430" w:type="dxa"/>
          </w:tcPr>
          <w:p w14:paraId="0F9BC35A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1C564769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510FEDB9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4340F5AC" w14:textId="272F95A5" w:rsidTr="008165CE">
        <w:trPr>
          <w:trHeight w:val="411"/>
        </w:trPr>
        <w:tc>
          <w:tcPr>
            <w:tcW w:w="2367" w:type="dxa"/>
          </w:tcPr>
          <w:p w14:paraId="138CB993" w14:textId="77777777" w:rsidR="008165CE" w:rsidRPr="002A74C7" w:rsidRDefault="008165CE" w:rsidP="002A74C7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&gt;&gt;gNB Rx-Tx Time Difference</w:t>
            </w:r>
          </w:p>
        </w:tc>
        <w:tc>
          <w:tcPr>
            <w:tcW w:w="1040" w:type="dxa"/>
          </w:tcPr>
          <w:p w14:paraId="18B7F294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0" w:type="dxa"/>
          </w:tcPr>
          <w:p w14:paraId="63E1D7C1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6A1EE598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9.2.40</w:t>
            </w:r>
          </w:p>
        </w:tc>
        <w:tc>
          <w:tcPr>
            <w:tcW w:w="1430" w:type="dxa"/>
          </w:tcPr>
          <w:p w14:paraId="3E5AFA4B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66BA0A2E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678CB46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24D96C75" w14:textId="38F65933" w:rsidTr="008165CE">
        <w:trPr>
          <w:trHeight w:val="205"/>
          <w:ins w:id="85" w:author="Ericsson" w:date="2021-08-04T13:33:00Z"/>
        </w:trPr>
        <w:tc>
          <w:tcPr>
            <w:tcW w:w="2367" w:type="dxa"/>
          </w:tcPr>
          <w:p w14:paraId="55077CE7" w14:textId="234B0B63" w:rsidR="008165CE" w:rsidRPr="008165CE" w:rsidRDefault="008165CE" w:rsidP="008165CE">
            <w:pPr>
              <w:keepNext/>
              <w:keepLines/>
              <w:spacing w:after="0"/>
              <w:ind w:left="283"/>
              <w:rPr>
                <w:ins w:id="86" w:author="Ericsson" w:date="2021-08-04T13:3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87" w:author="Ericsson" w:date="2021-08-04T13:36:00Z">
              <w:r w:rsidRPr="008165CE"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  <w:ins w:id="88" w:author="Ericsson" w:date="2021-08-19T10:26:00Z">
              <w:r w:rsidR="005A7D26">
                <w:rPr>
                  <w:rFonts w:ascii="Arial" w:hAnsi="Arial" w:cs="Arial"/>
                  <w:sz w:val="18"/>
                  <w:szCs w:val="18"/>
                </w:rPr>
                <w:t xml:space="preserve">Zenith </w:t>
              </w:r>
              <w:r w:rsidR="001035FF">
                <w:rPr>
                  <w:rFonts w:ascii="Arial" w:hAnsi="Arial" w:cs="Arial"/>
                  <w:sz w:val="18"/>
                  <w:szCs w:val="18"/>
                </w:rPr>
                <w:t>Angle of Arrival</w:t>
              </w:r>
            </w:ins>
          </w:p>
        </w:tc>
        <w:tc>
          <w:tcPr>
            <w:tcW w:w="1040" w:type="dxa"/>
          </w:tcPr>
          <w:p w14:paraId="1B4F8B8D" w14:textId="7D4B293A" w:rsidR="008165CE" w:rsidRPr="008165CE" w:rsidRDefault="008165CE" w:rsidP="008165CE">
            <w:pPr>
              <w:keepNext/>
              <w:keepLines/>
              <w:spacing w:after="0"/>
              <w:rPr>
                <w:ins w:id="89" w:author="Ericsson" w:date="2021-08-04T13:3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90" w:author="Ericsson" w:date="2021-08-04T13:36:00Z">
              <w:r w:rsidRPr="008165C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40" w:type="dxa"/>
          </w:tcPr>
          <w:p w14:paraId="55A96DB3" w14:textId="77777777" w:rsidR="008165CE" w:rsidRPr="008165CE" w:rsidRDefault="008165CE" w:rsidP="008165CE">
            <w:pPr>
              <w:keepNext/>
              <w:keepLines/>
              <w:spacing w:after="0"/>
              <w:rPr>
                <w:ins w:id="91" w:author="Ericsson" w:date="2021-08-04T13:3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85" w:type="dxa"/>
          </w:tcPr>
          <w:p w14:paraId="5FE23ED2" w14:textId="3D40D2FB" w:rsidR="008165CE" w:rsidRPr="008165CE" w:rsidRDefault="008165CE" w:rsidP="008165CE">
            <w:pPr>
              <w:keepNext/>
              <w:keepLines/>
              <w:spacing w:after="0"/>
              <w:rPr>
                <w:ins w:id="92" w:author="Ericsson" w:date="2021-08-04T13:3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93" w:author="Ericsson" w:date="2021-08-04T13:36:00Z">
              <w:r w:rsidRPr="008165CE">
                <w:rPr>
                  <w:rFonts w:ascii="Arial" w:hAnsi="Arial" w:cs="Arial"/>
                  <w:sz w:val="18"/>
                  <w:szCs w:val="18"/>
                </w:rPr>
                <w:t>9.</w:t>
              </w:r>
              <w:proofErr w:type="gramStart"/>
              <w:r w:rsidRPr="008165CE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94" w:author="Ericsson" w:date="2021-08-04T13:37:00Z">
              <w:r w:rsidR="00B645DE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95" w:author="Ericsson" w:date="2021-08-19T10:32:00Z">
              <w:r w:rsidR="00163739">
                <w:rPr>
                  <w:rFonts w:ascii="Arial" w:hAnsi="Arial" w:cs="Arial"/>
                  <w:sz w:val="18"/>
                  <w:szCs w:val="18"/>
                </w:rPr>
                <w:t>Y</w:t>
              </w:r>
              <w:proofErr w:type="gramEnd"/>
              <w:r w:rsidR="0016373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430" w:type="dxa"/>
          </w:tcPr>
          <w:p w14:paraId="0590F37B" w14:textId="77777777" w:rsidR="008165CE" w:rsidRPr="008165CE" w:rsidRDefault="008165CE" w:rsidP="008165CE">
            <w:pPr>
              <w:keepNext/>
              <w:keepLines/>
              <w:spacing w:after="0"/>
              <w:rPr>
                <w:ins w:id="96" w:author="Ericsson" w:date="2021-08-04T13:33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32" w:type="dxa"/>
          </w:tcPr>
          <w:p w14:paraId="30EC14A3" w14:textId="1F7E020F" w:rsidR="008165CE" w:rsidRPr="008165CE" w:rsidRDefault="008165CE" w:rsidP="008165CE">
            <w:pPr>
              <w:keepNext/>
              <w:keepLines/>
              <w:spacing w:after="0"/>
              <w:jc w:val="center"/>
              <w:rPr>
                <w:ins w:id="97" w:author="Ericsson" w:date="2021-08-04T13:33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ins w:id="98" w:author="Ericsson" w:date="2021-08-04T13:36:00Z">
              <w:r w:rsidRPr="008165CE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32" w:type="dxa"/>
          </w:tcPr>
          <w:p w14:paraId="5DC8B94A" w14:textId="4021AA4E" w:rsidR="008165CE" w:rsidRPr="008165CE" w:rsidRDefault="008165CE" w:rsidP="008165CE">
            <w:pPr>
              <w:keepNext/>
              <w:keepLines/>
              <w:spacing w:after="0"/>
              <w:jc w:val="center"/>
              <w:rPr>
                <w:ins w:id="99" w:author="Ericsson" w:date="2021-08-04T13:35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ins w:id="100" w:author="Ericsson" w:date="2021-08-04T13:36:00Z">
              <w:r w:rsidRPr="008165CE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8165CE" w:rsidRPr="002A74C7" w14:paraId="6097C557" w14:textId="32F7C5F3" w:rsidTr="008165CE">
        <w:trPr>
          <w:trHeight w:val="205"/>
        </w:trPr>
        <w:tc>
          <w:tcPr>
            <w:tcW w:w="2367" w:type="dxa"/>
          </w:tcPr>
          <w:p w14:paraId="2E1DACF0" w14:textId="77777777" w:rsidR="008165CE" w:rsidRPr="002A74C7" w:rsidRDefault="008165CE" w:rsidP="002A74C7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&gt;Time Stamp</w:t>
            </w:r>
          </w:p>
        </w:tc>
        <w:tc>
          <w:tcPr>
            <w:tcW w:w="1040" w:type="dxa"/>
          </w:tcPr>
          <w:p w14:paraId="43804AC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0" w:type="dxa"/>
          </w:tcPr>
          <w:p w14:paraId="2BC19B19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3D67C9A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9.2.42</w:t>
            </w:r>
          </w:p>
        </w:tc>
        <w:tc>
          <w:tcPr>
            <w:tcW w:w="1430" w:type="dxa"/>
          </w:tcPr>
          <w:p w14:paraId="51AFCEA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3A012CD4" w14:textId="77777777" w:rsidR="008165CE" w:rsidRPr="002A74C7" w:rsidRDefault="008165CE" w:rsidP="002A74C7">
            <w:pPr>
              <w:keepNext/>
              <w:keepLines/>
              <w:spacing w:after="0"/>
              <w:rPr>
                <w:ins w:id="101" w:author="Ericsson" w:date="2021-08-04T13:33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6671CBE6" w14:textId="77777777" w:rsidR="008165CE" w:rsidRPr="002A74C7" w:rsidRDefault="008165CE" w:rsidP="002A74C7">
            <w:pPr>
              <w:keepNext/>
              <w:keepLines/>
              <w:spacing w:after="0"/>
              <w:rPr>
                <w:ins w:id="102" w:author="Ericsson" w:date="2021-08-04T13:3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7A841985" w14:textId="3EF54C3F" w:rsidTr="008165CE">
        <w:trPr>
          <w:trHeight w:val="205"/>
        </w:trPr>
        <w:tc>
          <w:tcPr>
            <w:tcW w:w="2367" w:type="dxa"/>
          </w:tcPr>
          <w:p w14:paraId="397A914B" w14:textId="77777777" w:rsidR="008165CE" w:rsidRPr="002A74C7" w:rsidRDefault="008165CE" w:rsidP="002A74C7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&gt;Measurement Quality</w:t>
            </w:r>
          </w:p>
        </w:tc>
        <w:tc>
          <w:tcPr>
            <w:tcW w:w="1040" w:type="dxa"/>
          </w:tcPr>
          <w:p w14:paraId="2E24B94C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40" w:type="dxa"/>
          </w:tcPr>
          <w:p w14:paraId="51E56449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68452FE4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9.2.43</w:t>
            </w:r>
          </w:p>
        </w:tc>
        <w:tc>
          <w:tcPr>
            <w:tcW w:w="1430" w:type="dxa"/>
          </w:tcPr>
          <w:p w14:paraId="414B22D5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3737D9D7" w14:textId="77777777" w:rsidR="008165CE" w:rsidRPr="002A74C7" w:rsidRDefault="008165CE" w:rsidP="002A74C7">
            <w:pPr>
              <w:keepNext/>
              <w:keepLines/>
              <w:spacing w:after="0"/>
              <w:rPr>
                <w:ins w:id="103" w:author="Ericsson" w:date="2021-08-04T13:33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637AE3E0" w14:textId="77777777" w:rsidR="008165CE" w:rsidRPr="002A74C7" w:rsidRDefault="008165CE" w:rsidP="002A74C7">
            <w:pPr>
              <w:keepNext/>
              <w:keepLines/>
              <w:spacing w:after="0"/>
              <w:rPr>
                <w:ins w:id="104" w:author="Ericsson" w:date="2021-08-04T13:3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574837B6" w14:textId="31CF259B" w:rsidTr="008165CE">
        <w:trPr>
          <w:trHeight w:val="411"/>
        </w:trPr>
        <w:tc>
          <w:tcPr>
            <w:tcW w:w="2367" w:type="dxa"/>
          </w:tcPr>
          <w:p w14:paraId="38D402D8" w14:textId="77777777" w:rsidR="008165CE" w:rsidRPr="002A74C7" w:rsidRDefault="008165CE" w:rsidP="002A74C7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&gt;Measurement Beam Information</w:t>
            </w:r>
          </w:p>
        </w:tc>
        <w:tc>
          <w:tcPr>
            <w:tcW w:w="1040" w:type="dxa"/>
          </w:tcPr>
          <w:p w14:paraId="387DF84E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40" w:type="dxa"/>
          </w:tcPr>
          <w:p w14:paraId="53AB8806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768E372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9.2.57</w:t>
            </w:r>
          </w:p>
        </w:tc>
        <w:tc>
          <w:tcPr>
            <w:tcW w:w="1430" w:type="dxa"/>
          </w:tcPr>
          <w:p w14:paraId="48E6BF5D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4A4EBC85" w14:textId="77777777" w:rsidR="008165CE" w:rsidRPr="002A74C7" w:rsidRDefault="008165CE" w:rsidP="002A74C7">
            <w:pPr>
              <w:keepNext/>
              <w:keepLines/>
              <w:spacing w:after="0"/>
              <w:rPr>
                <w:ins w:id="105" w:author="Ericsson" w:date="2021-08-04T13:33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72E26A65" w14:textId="77777777" w:rsidR="008165CE" w:rsidRPr="002A74C7" w:rsidRDefault="008165CE" w:rsidP="002A74C7">
            <w:pPr>
              <w:keepNext/>
              <w:keepLines/>
              <w:spacing w:after="0"/>
              <w:rPr>
                <w:ins w:id="106" w:author="Ericsson" w:date="2021-08-04T13:3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088E34A9" w14:textId="77777777" w:rsidR="002A74C7" w:rsidRPr="002A74C7" w:rsidRDefault="002A74C7" w:rsidP="002A74C7">
      <w:pPr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2A74C7" w:rsidRPr="002A74C7" w14:paraId="25319FF0" w14:textId="77777777" w:rsidTr="0032019C">
        <w:tc>
          <w:tcPr>
            <w:tcW w:w="3686" w:type="dxa"/>
          </w:tcPr>
          <w:p w14:paraId="5286EE51" w14:textId="77777777" w:rsidR="002A74C7" w:rsidRPr="002A74C7" w:rsidRDefault="002A74C7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D7178BD" w14:textId="77777777" w:rsidR="002A74C7" w:rsidRPr="002A74C7" w:rsidRDefault="002A74C7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2A74C7" w:rsidRPr="002A74C7" w14:paraId="1DB12F3A" w14:textId="77777777" w:rsidTr="0032019C">
        <w:tc>
          <w:tcPr>
            <w:tcW w:w="3686" w:type="dxa"/>
          </w:tcPr>
          <w:p w14:paraId="7BD17348" w14:textId="77777777" w:rsidR="002A74C7" w:rsidRPr="002A74C7" w:rsidRDefault="002A74C7" w:rsidP="002A74C7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2D407ABB" w14:textId="77777777" w:rsidR="002A74C7" w:rsidRPr="002A74C7" w:rsidRDefault="002A74C7" w:rsidP="002A74C7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</w:tbl>
    <w:p w14:paraId="41867801" w14:textId="49773E41" w:rsidR="007B1427" w:rsidRPr="00C37DE7" w:rsidRDefault="00B645DE" w:rsidP="007B1427">
      <w:pPr>
        <w:rPr>
          <w:ins w:id="107" w:author="Ericsson" w:date="2021-08-04T13:38:00Z"/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13A02365" w14:textId="11009781" w:rsidR="007B1427" w:rsidRPr="00374E88" w:rsidRDefault="007B1427" w:rsidP="007B1427">
      <w:pPr>
        <w:keepNext/>
        <w:overflowPunct/>
        <w:autoSpaceDE/>
        <w:autoSpaceDN/>
        <w:adjustRightInd/>
        <w:spacing w:before="480" w:after="0"/>
        <w:ind w:left="851" w:hanging="851"/>
        <w:textAlignment w:val="auto"/>
        <w:outlineLvl w:val="2"/>
        <w:rPr>
          <w:ins w:id="108" w:author="Ericsson" w:date="2021-08-04T13:39:00Z"/>
          <w:rFonts w:ascii="Arial" w:eastAsia="Times New Roman" w:hAnsi="Arial"/>
          <w:kern w:val="28"/>
          <w:sz w:val="28"/>
          <w:szCs w:val="28"/>
          <w:lang w:val="en-US"/>
        </w:rPr>
      </w:pPr>
      <w:ins w:id="109" w:author="Ericsson" w:date="2021-08-04T13:39:00Z"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9</w:t>
        </w:r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>.</w:t>
        </w:r>
        <w:proofErr w:type="gramStart"/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2</w:t>
        </w:r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>.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Y</w:t>
        </w:r>
      </w:ins>
      <w:proofErr w:type="gramEnd"/>
      <w:ins w:id="110" w:author="Ericsson" w:date="2021-08-19T10:32:00Z">
        <w:r w:rsidR="00163739">
          <w:rPr>
            <w:rFonts w:ascii="Arial" w:eastAsia="Times New Roman" w:hAnsi="Arial"/>
            <w:kern w:val="28"/>
            <w:sz w:val="28"/>
            <w:szCs w:val="28"/>
            <w:lang w:val="en-US"/>
          </w:rPr>
          <w:t>1</w:t>
        </w:r>
      </w:ins>
      <w:ins w:id="111" w:author="Ericsson" w:date="2021-08-04T13:39:00Z"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ab/>
        </w:r>
      </w:ins>
      <w:r w:rsidR="0046453E">
        <w:rPr>
          <w:rFonts w:ascii="Arial" w:eastAsia="Times New Roman" w:hAnsi="Arial"/>
          <w:kern w:val="28"/>
          <w:sz w:val="28"/>
          <w:szCs w:val="28"/>
          <w:lang w:val="en-US"/>
        </w:rPr>
        <w:t xml:space="preserve"> </w:t>
      </w:r>
      <w:ins w:id="112" w:author="Ericsson" w:date="2021-08-04T13:39:00Z"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UL-</w:t>
        </w:r>
        <w:proofErr w:type="spellStart"/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AoA</w:t>
        </w:r>
        <w:proofErr w:type="spellEnd"/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 xml:space="preserve"> assistance information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 xml:space="preserve"> (</w:t>
        </w:r>
        <w:r w:rsidRPr="00D245BA">
          <w:rPr>
            <w:rFonts w:ascii="Arial" w:eastAsia="Times New Roman" w:hAnsi="Arial"/>
            <w:kern w:val="28"/>
            <w:sz w:val="28"/>
            <w:szCs w:val="28"/>
            <w:highlight w:val="yellow"/>
            <w:lang w:val="en-US"/>
          </w:rPr>
          <w:t>FFS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)</w:t>
        </w:r>
      </w:ins>
    </w:p>
    <w:p w14:paraId="7267CFE9" w14:textId="4525C9D0" w:rsidR="007B1427" w:rsidRPr="0046453E" w:rsidRDefault="007B1427" w:rsidP="0046453E">
      <w:pPr>
        <w:spacing w:line="0" w:lineRule="atLeast"/>
        <w:rPr>
          <w:rFonts w:eastAsia="Times New Roman"/>
          <w:lang w:eastAsia="ko-KR"/>
        </w:rPr>
      </w:pPr>
      <w:ins w:id="113" w:author="Ericsson" w:date="2021-08-04T13:39:00Z">
        <w:r w:rsidRPr="0046453E">
          <w:rPr>
            <w:rFonts w:eastAsia="Times New Roman"/>
            <w:lang w:eastAsia="ko-KR"/>
          </w:rPr>
          <w:t xml:space="preserve">This information element contains the expected </w:t>
        </w:r>
        <w:proofErr w:type="spellStart"/>
        <w:r w:rsidRPr="0046453E">
          <w:rPr>
            <w:rFonts w:eastAsia="Times New Roman"/>
            <w:lang w:eastAsia="ko-KR"/>
          </w:rPr>
          <w:t>AoA</w:t>
        </w:r>
        <w:proofErr w:type="spellEnd"/>
        <w:r w:rsidRPr="0046453E">
          <w:rPr>
            <w:rFonts w:eastAsia="Times New Roman"/>
            <w:lang w:eastAsia="ko-KR"/>
          </w:rPr>
          <w:t>/</w:t>
        </w:r>
        <w:proofErr w:type="spellStart"/>
        <w:r w:rsidRPr="0046453E">
          <w:rPr>
            <w:rFonts w:eastAsia="Times New Roman"/>
            <w:lang w:eastAsia="ko-KR"/>
          </w:rPr>
          <w:t>ZoA</w:t>
        </w:r>
        <w:proofErr w:type="spellEnd"/>
        <w:r w:rsidRPr="0046453E">
          <w:rPr>
            <w:rFonts w:eastAsia="Times New Roman"/>
            <w:lang w:eastAsia="ko-KR"/>
          </w:rPr>
          <w:t xml:space="preserve"> values and uncertainty range for addressing ambiguities in UL-</w:t>
        </w:r>
        <w:proofErr w:type="spellStart"/>
        <w:r w:rsidRPr="0046453E">
          <w:rPr>
            <w:rFonts w:eastAsia="Times New Roman"/>
            <w:lang w:eastAsia="ko-KR"/>
          </w:rPr>
          <w:t>AoA</w:t>
        </w:r>
        <w:proofErr w:type="spellEnd"/>
        <w:r w:rsidRPr="0046453E">
          <w:rPr>
            <w:rFonts w:eastAsia="Times New Roman"/>
            <w:lang w:eastAsia="ko-KR"/>
          </w:rPr>
          <w:t xml:space="preserve"> estimation.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0B16D1" w:rsidRPr="000B16D1" w14:paraId="48D7D123" w14:textId="77777777" w:rsidTr="000B16D1">
        <w:trPr>
          <w:ins w:id="114" w:author="Ericsson" w:date="2021-08-19T10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1124" w14:textId="77777777" w:rsidR="000B16D1" w:rsidRPr="000B16D1" w:rsidRDefault="000B16D1" w:rsidP="000B16D1">
            <w:pPr>
              <w:keepNext/>
              <w:keepLines/>
              <w:spacing w:after="0"/>
              <w:jc w:val="center"/>
              <w:rPr>
                <w:ins w:id="115" w:author="Ericsson" w:date="2021-08-19T10:39:00Z"/>
                <w:rFonts w:ascii="Arial" w:eastAsia="Times New Roman" w:hAnsi="Arial"/>
                <w:b/>
                <w:sz w:val="18"/>
                <w:lang w:eastAsia="ko-KR"/>
              </w:rPr>
            </w:pPr>
            <w:ins w:id="116" w:author="Ericsson" w:date="2021-08-19T10:39:00Z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6999" w14:textId="77777777" w:rsidR="000B16D1" w:rsidRPr="000B16D1" w:rsidRDefault="000B16D1" w:rsidP="000B16D1">
            <w:pPr>
              <w:keepNext/>
              <w:keepLines/>
              <w:spacing w:after="0"/>
              <w:jc w:val="center"/>
              <w:rPr>
                <w:ins w:id="117" w:author="Ericsson" w:date="2021-08-19T10:39:00Z"/>
                <w:rFonts w:ascii="Arial" w:eastAsia="Times New Roman" w:hAnsi="Arial"/>
                <w:b/>
                <w:sz w:val="18"/>
                <w:lang w:eastAsia="ko-KR"/>
              </w:rPr>
            </w:pPr>
            <w:ins w:id="118" w:author="Ericsson" w:date="2021-08-19T10:39:00Z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D785" w14:textId="77777777" w:rsidR="000B16D1" w:rsidRPr="000B16D1" w:rsidRDefault="000B16D1" w:rsidP="000B16D1">
            <w:pPr>
              <w:keepNext/>
              <w:keepLines/>
              <w:spacing w:after="0"/>
              <w:jc w:val="center"/>
              <w:rPr>
                <w:ins w:id="119" w:author="Ericsson" w:date="2021-08-19T10:39:00Z"/>
                <w:rFonts w:ascii="Arial" w:eastAsia="Times New Roman" w:hAnsi="Arial"/>
                <w:b/>
                <w:sz w:val="18"/>
                <w:lang w:eastAsia="ko-KR"/>
              </w:rPr>
            </w:pPr>
            <w:ins w:id="120" w:author="Ericsson" w:date="2021-08-19T10:39:00Z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C0FE" w14:textId="77777777" w:rsidR="000B16D1" w:rsidRPr="000B16D1" w:rsidRDefault="000B16D1" w:rsidP="000B16D1">
            <w:pPr>
              <w:keepNext/>
              <w:keepLines/>
              <w:spacing w:after="0"/>
              <w:jc w:val="center"/>
              <w:rPr>
                <w:ins w:id="121" w:author="Ericsson" w:date="2021-08-19T10:39:00Z"/>
                <w:rFonts w:ascii="Arial" w:eastAsia="Times New Roman" w:hAnsi="Arial"/>
                <w:b/>
                <w:sz w:val="18"/>
                <w:lang w:eastAsia="ko-KR"/>
              </w:rPr>
            </w:pPr>
            <w:ins w:id="122" w:author="Ericsson" w:date="2021-08-19T10:39:00Z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822D" w14:textId="77777777" w:rsidR="000B16D1" w:rsidRPr="000B16D1" w:rsidRDefault="000B16D1" w:rsidP="000B16D1">
            <w:pPr>
              <w:keepNext/>
              <w:keepLines/>
              <w:spacing w:after="0"/>
              <w:jc w:val="center"/>
              <w:rPr>
                <w:ins w:id="123" w:author="Ericsson" w:date="2021-08-19T10:39:00Z"/>
                <w:rFonts w:ascii="Arial" w:eastAsia="Times New Roman" w:hAnsi="Arial"/>
                <w:b/>
                <w:sz w:val="18"/>
                <w:lang w:eastAsia="ko-KR"/>
              </w:rPr>
            </w:pPr>
            <w:ins w:id="124" w:author="Ericsson" w:date="2021-08-19T10:39:00Z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0B16D1" w:rsidRPr="000B16D1" w14:paraId="145F2FB1" w14:textId="77777777" w:rsidTr="000B16D1">
        <w:trPr>
          <w:ins w:id="125" w:author="Ericsson" w:date="2021-08-19T10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D6A2" w14:textId="5F3FA3B7" w:rsidR="000B16D1" w:rsidRPr="000B16D1" w:rsidRDefault="000B16D1" w:rsidP="000B16D1">
            <w:pPr>
              <w:keepNext/>
              <w:keepLines/>
              <w:spacing w:after="0"/>
              <w:rPr>
                <w:ins w:id="126" w:author="Ericsson" w:date="2021-08-19T10:39:00Z"/>
                <w:rFonts w:ascii="Arial" w:eastAsia="Times New Roman" w:hAnsi="Arial"/>
                <w:b/>
                <w:sz w:val="18"/>
                <w:lang w:eastAsia="ko-KR"/>
              </w:rPr>
            </w:pPr>
            <w:ins w:id="127" w:author="Ericsson" w:date="2021-08-19T10:39:00Z">
              <w:r w:rsidRPr="005F50C1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 xml:space="preserve">CHOICE </w:t>
              </w:r>
              <w:proofErr w:type="spellStart"/>
              <w:r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AngleMeasurement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EF9F" w14:textId="27787C59" w:rsidR="000B16D1" w:rsidRPr="000B16D1" w:rsidRDefault="000B16D1" w:rsidP="000B16D1">
            <w:pPr>
              <w:keepNext/>
              <w:keepLines/>
              <w:spacing w:after="0"/>
              <w:rPr>
                <w:ins w:id="128" w:author="Ericsson" w:date="2021-08-19T10:39:00Z"/>
                <w:rFonts w:ascii="Arial" w:eastAsia="Times New Roman" w:hAnsi="Arial"/>
                <w:b/>
                <w:sz w:val="18"/>
                <w:lang w:eastAsia="ko-KR"/>
              </w:rPr>
            </w:pPr>
            <w:ins w:id="129" w:author="Ericsson" w:date="2021-08-19T10:39:00Z">
              <w:r w:rsidRPr="00C7624A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A0D2" w14:textId="77777777" w:rsidR="000B16D1" w:rsidRPr="000B16D1" w:rsidRDefault="000B16D1" w:rsidP="000B16D1">
            <w:pPr>
              <w:keepNext/>
              <w:keepLines/>
              <w:spacing w:after="0"/>
              <w:jc w:val="center"/>
              <w:rPr>
                <w:ins w:id="130" w:author="Ericsson" w:date="2021-08-19T10:39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E15" w14:textId="77777777" w:rsidR="000B16D1" w:rsidRPr="000B16D1" w:rsidRDefault="000B16D1" w:rsidP="000B16D1">
            <w:pPr>
              <w:keepNext/>
              <w:keepLines/>
              <w:spacing w:after="0"/>
              <w:jc w:val="center"/>
              <w:rPr>
                <w:ins w:id="131" w:author="Ericsson" w:date="2021-08-19T10:39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F4A4" w14:textId="77777777" w:rsidR="000B16D1" w:rsidRPr="000B16D1" w:rsidRDefault="000B16D1" w:rsidP="000B16D1">
            <w:pPr>
              <w:keepNext/>
              <w:keepLines/>
              <w:spacing w:after="0"/>
              <w:jc w:val="center"/>
              <w:rPr>
                <w:ins w:id="132" w:author="Ericsson" w:date="2021-08-19T10:39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0B16D1" w:rsidRPr="000B16D1" w14:paraId="1AA5C66C" w14:textId="77777777" w:rsidTr="000B16D1">
        <w:trPr>
          <w:ins w:id="133" w:author="Ericsson" w:date="2021-08-19T10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0EEC" w14:textId="745FFEC8" w:rsidR="000B16D1" w:rsidRPr="000B16D1" w:rsidRDefault="003B177A" w:rsidP="003B177A">
            <w:pPr>
              <w:keepNext/>
              <w:keepLines/>
              <w:spacing w:after="0"/>
              <w:ind w:left="142"/>
              <w:rPr>
                <w:ins w:id="134" w:author="Ericsson" w:date="2021-08-19T10:39:00Z"/>
                <w:rFonts w:ascii="Arial" w:eastAsia="Times New Roman" w:hAnsi="Arial"/>
                <w:sz w:val="18"/>
                <w:lang w:eastAsia="zh-CN"/>
              </w:rPr>
            </w:pPr>
            <w:ins w:id="135" w:author="Ericsson" w:date="2021-08-19T10:40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  <w:ins w:id="136" w:author="Ericsson" w:date="2021-08-19T10:39:00Z">
              <w:r w:rsidR="000B16D1" w:rsidRPr="000B16D1">
                <w:rPr>
                  <w:rFonts w:ascii="Arial" w:eastAsia="Times New Roman" w:hAnsi="Arial"/>
                  <w:sz w:val="18"/>
                  <w:lang w:eastAsia="ko-KR"/>
                </w:rPr>
                <w:t>Expected Azimuth Angle of Arrival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3A18" w14:textId="5872D413" w:rsidR="000B16D1" w:rsidRPr="000B16D1" w:rsidRDefault="000B16D1" w:rsidP="000B16D1">
            <w:pPr>
              <w:keepNext/>
              <w:keepLines/>
              <w:spacing w:after="0"/>
              <w:rPr>
                <w:ins w:id="137" w:author="Ericsson" w:date="2021-08-19T10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73B3" w14:textId="4C9C1D73" w:rsidR="000B16D1" w:rsidRPr="000B16D1" w:rsidRDefault="000B16D1" w:rsidP="000B16D1">
            <w:pPr>
              <w:keepNext/>
              <w:keepLines/>
              <w:spacing w:after="0"/>
              <w:rPr>
                <w:ins w:id="138" w:author="Ericsson" w:date="2021-08-19T10:39:00Z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0B8" w14:textId="77777777" w:rsidR="000B16D1" w:rsidRPr="000B16D1" w:rsidRDefault="000B16D1" w:rsidP="000B16D1">
            <w:pPr>
              <w:keepNext/>
              <w:keepLines/>
              <w:spacing w:after="0"/>
              <w:rPr>
                <w:ins w:id="139" w:author="Ericsson" w:date="2021-08-19T10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22C0" w14:textId="77777777" w:rsidR="000B16D1" w:rsidRPr="000B16D1" w:rsidRDefault="000B16D1" w:rsidP="000B16D1">
            <w:pPr>
              <w:keepNext/>
              <w:keepLines/>
              <w:spacing w:after="0"/>
              <w:rPr>
                <w:ins w:id="140" w:author="Ericsson" w:date="2021-08-19T10:39:00Z"/>
                <w:rFonts w:ascii="Arial" w:eastAsia="Times New Roman" w:hAnsi="Arial"/>
                <w:sz w:val="18"/>
              </w:rPr>
            </w:pPr>
            <w:ins w:id="141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5B7B0CC5" w14:textId="77777777" w:rsidR="000B16D1" w:rsidRPr="000B16D1" w:rsidRDefault="000B16D1" w:rsidP="000B16D1">
            <w:pPr>
              <w:keepNext/>
              <w:keepLines/>
              <w:spacing w:after="0"/>
              <w:rPr>
                <w:ins w:id="142" w:author="Ericsson" w:date="2021-08-19T10:39:00Z"/>
                <w:rFonts w:ascii="Arial" w:eastAsia="Times New Roman" w:hAnsi="Arial"/>
                <w:sz w:val="18"/>
                <w:lang w:eastAsia="ko-KR"/>
              </w:rPr>
            </w:pPr>
            <w:ins w:id="143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(</w:t>
              </w:r>
              <w:proofErr w:type="spellStart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φ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proofErr w:type="spellEnd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- </w:t>
              </w:r>
              <w:proofErr w:type="spellStart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Δφ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proofErr w:type="spellEnd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/2, </w:t>
              </w:r>
              <w:proofErr w:type="spellStart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φ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proofErr w:type="spellEnd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+ </w:t>
              </w:r>
              <w:proofErr w:type="spellStart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Δφ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proofErr w:type="spellEnd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0B16D1" w:rsidRPr="000B16D1" w14:paraId="58392C1B" w14:textId="77777777" w:rsidTr="000B16D1">
        <w:trPr>
          <w:ins w:id="144" w:author="Ericsson" w:date="2021-08-19T10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E371" w14:textId="1C7C648E" w:rsidR="000B16D1" w:rsidRPr="000B16D1" w:rsidRDefault="003B177A" w:rsidP="003B177A">
            <w:pPr>
              <w:keepNext/>
              <w:keepLines/>
              <w:spacing w:after="0"/>
              <w:ind w:left="283"/>
              <w:rPr>
                <w:ins w:id="145" w:author="Ericsson" w:date="2021-08-19T10:39:00Z"/>
                <w:rFonts w:ascii="Arial" w:eastAsia="Times New Roman" w:hAnsi="Arial"/>
                <w:sz w:val="18"/>
                <w:lang w:eastAsia="ko-KR"/>
              </w:rPr>
            </w:pPr>
            <w:ins w:id="146" w:author="Ericsson" w:date="2021-08-19T10:40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  <w:ins w:id="147" w:author="Ericsson" w:date="2021-08-19T10:39:00Z">
              <w:r w:rsidR="000B16D1" w:rsidRPr="000B16D1">
                <w:rPr>
                  <w:rFonts w:ascii="Arial" w:eastAsia="Times New Roman" w:hAnsi="Arial"/>
                  <w:sz w:val="18"/>
                  <w:lang w:eastAsia="ko-KR"/>
                </w:rPr>
                <w:t>&gt;Expected Azimuth Angle of Arrival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4775" w14:textId="77777777" w:rsidR="000B16D1" w:rsidRPr="000B16D1" w:rsidRDefault="000B16D1" w:rsidP="000B16D1">
            <w:pPr>
              <w:keepNext/>
              <w:keepLines/>
              <w:spacing w:after="0"/>
              <w:rPr>
                <w:ins w:id="148" w:author="Ericsson" w:date="2021-08-19T10:39:00Z"/>
                <w:rFonts w:ascii="Arial" w:eastAsia="Times New Roman" w:hAnsi="Arial"/>
                <w:sz w:val="18"/>
                <w:lang w:eastAsia="ko-KR"/>
              </w:rPr>
            </w:pPr>
            <w:ins w:id="149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271" w14:textId="77777777" w:rsidR="000B16D1" w:rsidRPr="000B16D1" w:rsidRDefault="000B16D1" w:rsidP="000B16D1">
            <w:pPr>
              <w:keepNext/>
              <w:keepLines/>
              <w:spacing w:after="0"/>
              <w:rPr>
                <w:ins w:id="150" w:author="Ericsson" w:date="2021-08-19T10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D1D9" w14:textId="77777777" w:rsidR="000B16D1" w:rsidRPr="000B16D1" w:rsidRDefault="000B16D1" w:rsidP="000B16D1">
            <w:pPr>
              <w:keepNext/>
              <w:keepLines/>
              <w:spacing w:after="0"/>
              <w:rPr>
                <w:ins w:id="151" w:author="Ericsson" w:date="2021-08-19T10:39:00Z"/>
                <w:rFonts w:ascii="Arial" w:eastAsia="Times New Roman" w:hAnsi="Arial"/>
                <w:sz w:val="18"/>
                <w:lang w:eastAsia="ko-KR"/>
              </w:rPr>
            </w:pPr>
            <w:proofErr w:type="gramStart"/>
            <w:ins w:id="152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3F89" w14:textId="77777777" w:rsidR="000B16D1" w:rsidRPr="000B16D1" w:rsidRDefault="000B16D1" w:rsidP="000B16D1">
            <w:pPr>
              <w:keepNext/>
              <w:keepLines/>
              <w:spacing w:after="0"/>
              <w:rPr>
                <w:ins w:id="153" w:author="Ericsson" w:date="2021-08-19T10:39:00Z"/>
                <w:rFonts w:ascii="Arial" w:eastAsia="Times New Roman" w:hAnsi="Arial"/>
                <w:sz w:val="18"/>
                <w:lang w:eastAsia="ko-KR"/>
              </w:rPr>
            </w:pPr>
            <w:proofErr w:type="spellStart"/>
            <w:ins w:id="154" w:author="Ericsson" w:date="2021-08-19T10:39:00Z">
              <w:r w:rsidRPr="000B16D1">
                <w:rPr>
                  <w:rFonts w:ascii="Arial" w:eastAsia="Times New Roman" w:hAnsi="Arial"/>
                  <w:sz w:val="18"/>
                </w:rPr>
                <w:t>φ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</w:rPr>
                <w:t>AOA</w:t>
              </w:r>
              <w:proofErr w:type="spellEnd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Azimuth </w:t>
              </w:r>
              <w:proofErr w:type="spellStart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</w:ins>
          </w:p>
        </w:tc>
      </w:tr>
      <w:tr w:rsidR="000B16D1" w:rsidRPr="000B16D1" w14:paraId="0EB408FA" w14:textId="77777777" w:rsidTr="000B16D1">
        <w:trPr>
          <w:ins w:id="155" w:author="Ericsson" w:date="2021-08-19T10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F0A3" w14:textId="28428F33" w:rsidR="000B16D1" w:rsidRPr="000B16D1" w:rsidRDefault="003B177A" w:rsidP="003B177A">
            <w:pPr>
              <w:keepNext/>
              <w:keepLines/>
              <w:spacing w:after="0"/>
              <w:ind w:left="283"/>
              <w:rPr>
                <w:ins w:id="156" w:author="Ericsson" w:date="2021-08-19T10:39:00Z"/>
                <w:rFonts w:ascii="Arial" w:eastAsia="Times New Roman" w:hAnsi="Arial"/>
                <w:sz w:val="18"/>
                <w:lang w:eastAsia="ko-KR"/>
              </w:rPr>
            </w:pPr>
            <w:ins w:id="157" w:author="Ericsson" w:date="2021-08-19T10:40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  <w:ins w:id="158" w:author="Ericsson" w:date="2021-08-19T10:39:00Z">
              <w:r w:rsidR="000B16D1" w:rsidRPr="000B16D1">
                <w:rPr>
                  <w:rFonts w:ascii="Arial" w:eastAsia="Times New Roman" w:hAnsi="Arial"/>
                  <w:sz w:val="18"/>
                  <w:lang w:eastAsia="ko-KR"/>
                </w:rPr>
                <w:t>&gt;Expected Azimuth Angle of Arrival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551D" w14:textId="501C2960" w:rsidR="000B16D1" w:rsidRPr="000B16D1" w:rsidRDefault="003B177A" w:rsidP="000B16D1">
            <w:pPr>
              <w:keepNext/>
              <w:keepLines/>
              <w:spacing w:after="0"/>
              <w:rPr>
                <w:ins w:id="159" w:author="Ericsson" w:date="2021-08-19T10:39:00Z"/>
                <w:rFonts w:ascii="Arial" w:eastAsia="Times New Roman" w:hAnsi="Arial"/>
                <w:sz w:val="18"/>
                <w:lang w:eastAsia="ko-KR"/>
              </w:rPr>
            </w:pPr>
            <w:ins w:id="160" w:author="Ericsson" w:date="2021-08-19T10:40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0057" w14:textId="77777777" w:rsidR="000B16D1" w:rsidRPr="000B16D1" w:rsidRDefault="000B16D1" w:rsidP="000B16D1">
            <w:pPr>
              <w:keepNext/>
              <w:keepLines/>
              <w:spacing w:after="0"/>
              <w:rPr>
                <w:ins w:id="161" w:author="Ericsson" w:date="2021-08-19T10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FC65" w14:textId="77777777" w:rsidR="000B16D1" w:rsidRPr="000B16D1" w:rsidRDefault="000B16D1" w:rsidP="000B16D1">
            <w:pPr>
              <w:keepNext/>
              <w:keepLines/>
              <w:spacing w:after="0"/>
              <w:rPr>
                <w:ins w:id="162" w:author="Ericsson" w:date="2021-08-19T10:39:00Z"/>
                <w:rFonts w:ascii="Arial" w:eastAsia="Times New Roman" w:hAnsi="Arial"/>
                <w:sz w:val="18"/>
                <w:lang w:eastAsia="ko-KR"/>
              </w:rPr>
            </w:pPr>
            <w:proofErr w:type="gramStart"/>
            <w:ins w:id="163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9305" w14:textId="77777777" w:rsidR="000B16D1" w:rsidRPr="000B16D1" w:rsidRDefault="000B16D1" w:rsidP="000B16D1">
            <w:pPr>
              <w:keepNext/>
              <w:keepLines/>
              <w:spacing w:after="0"/>
              <w:rPr>
                <w:ins w:id="164" w:author="Ericsson" w:date="2021-08-19T10:39:00Z"/>
                <w:rFonts w:ascii="Arial" w:eastAsia="Times New Roman" w:hAnsi="Arial"/>
                <w:sz w:val="18"/>
                <w:lang w:eastAsia="ko-KR"/>
              </w:rPr>
            </w:pPr>
            <w:proofErr w:type="spellStart"/>
            <w:ins w:id="165" w:author="Ericsson" w:date="2021-08-19T10:39:00Z">
              <w:r w:rsidRPr="000B16D1">
                <w:rPr>
                  <w:rFonts w:ascii="Arial" w:eastAsia="Times New Roman" w:hAnsi="Arial"/>
                  <w:sz w:val="18"/>
                </w:rPr>
                <w:t>Δφ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</w:rPr>
                <w:t>AOA</w:t>
              </w:r>
              <w:proofErr w:type="spellEnd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Azimuth </w:t>
              </w:r>
              <w:proofErr w:type="spellStart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</w:ins>
          </w:p>
        </w:tc>
      </w:tr>
      <w:tr w:rsidR="000B16D1" w:rsidRPr="000B16D1" w14:paraId="62B40DA6" w14:textId="77777777" w:rsidTr="000B16D1">
        <w:trPr>
          <w:ins w:id="166" w:author="Ericsson" w:date="2021-08-19T10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1059" w14:textId="21BE448E" w:rsidR="000B16D1" w:rsidRPr="000B16D1" w:rsidRDefault="003B177A" w:rsidP="003B177A">
            <w:pPr>
              <w:keepNext/>
              <w:keepLines/>
              <w:spacing w:after="0"/>
              <w:ind w:left="142"/>
              <w:rPr>
                <w:ins w:id="167" w:author="Ericsson" w:date="2021-08-19T10:39:00Z"/>
                <w:rFonts w:ascii="Arial" w:eastAsia="Times New Roman" w:hAnsi="Arial"/>
                <w:sz w:val="18"/>
                <w:lang w:eastAsia="zh-CN"/>
              </w:rPr>
            </w:pPr>
            <w:ins w:id="168" w:author="Ericsson" w:date="2021-08-19T10:40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  <w:ins w:id="169" w:author="Ericsson" w:date="2021-08-19T10:39:00Z">
              <w:r w:rsidR="000B16D1" w:rsidRPr="000B16D1">
                <w:rPr>
                  <w:rFonts w:ascii="Arial" w:eastAsia="Times New Roman" w:hAnsi="Arial"/>
                  <w:sz w:val="18"/>
                  <w:lang w:eastAsia="ko-KR"/>
                </w:rPr>
                <w:t>Expected Zenith Angle of Arrival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02A4" w14:textId="77777777" w:rsidR="000B16D1" w:rsidRPr="000B16D1" w:rsidRDefault="000B16D1" w:rsidP="000B16D1">
            <w:pPr>
              <w:keepNext/>
              <w:keepLines/>
              <w:spacing w:after="0"/>
              <w:rPr>
                <w:ins w:id="170" w:author="Ericsson" w:date="2021-08-19T10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4564" w14:textId="6E6266EC" w:rsidR="000B16D1" w:rsidRPr="000B16D1" w:rsidRDefault="000B16D1" w:rsidP="000B16D1">
            <w:pPr>
              <w:keepNext/>
              <w:keepLines/>
              <w:spacing w:after="0"/>
              <w:rPr>
                <w:ins w:id="171" w:author="Ericsson" w:date="2021-08-19T10:39:00Z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D1D1" w14:textId="77777777" w:rsidR="000B16D1" w:rsidRPr="000B16D1" w:rsidRDefault="000B16D1" w:rsidP="000B16D1">
            <w:pPr>
              <w:keepNext/>
              <w:keepLines/>
              <w:spacing w:after="0"/>
              <w:rPr>
                <w:ins w:id="172" w:author="Ericsson" w:date="2021-08-19T10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F327" w14:textId="77777777" w:rsidR="000B16D1" w:rsidRPr="000B16D1" w:rsidRDefault="000B16D1" w:rsidP="000B16D1">
            <w:pPr>
              <w:keepNext/>
              <w:keepLines/>
              <w:spacing w:after="0"/>
              <w:rPr>
                <w:ins w:id="173" w:author="Ericsson" w:date="2021-08-19T10:39:00Z"/>
                <w:rFonts w:ascii="Arial" w:eastAsia="Times New Roman" w:hAnsi="Arial"/>
                <w:sz w:val="18"/>
              </w:rPr>
            </w:pPr>
            <w:ins w:id="174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7136E9CB" w14:textId="77777777" w:rsidR="000B16D1" w:rsidRPr="000B16D1" w:rsidRDefault="000B16D1" w:rsidP="000B16D1">
            <w:pPr>
              <w:keepNext/>
              <w:keepLines/>
              <w:spacing w:after="0"/>
              <w:rPr>
                <w:ins w:id="175" w:author="Ericsson" w:date="2021-08-19T10:39:00Z"/>
                <w:rFonts w:ascii="Arial" w:eastAsia="Times New Roman" w:hAnsi="Arial"/>
                <w:sz w:val="18"/>
                <w:lang w:eastAsia="ko-KR"/>
              </w:rPr>
            </w:pPr>
            <w:ins w:id="176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(</w:t>
              </w:r>
              <w:proofErr w:type="spellStart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– </w:t>
              </w:r>
              <w:proofErr w:type="spellStart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Δθ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/2, </w:t>
              </w:r>
              <w:proofErr w:type="spellStart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+ </w:t>
              </w:r>
              <w:proofErr w:type="spellStart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Δθ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0B16D1" w:rsidRPr="000B16D1" w14:paraId="30425C16" w14:textId="77777777" w:rsidTr="000B16D1">
        <w:trPr>
          <w:ins w:id="177" w:author="Ericsson" w:date="2021-08-19T10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91B7" w14:textId="1B58C5D8" w:rsidR="000B16D1" w:rsidRPr="000B16D1" w:rsidRDefault="003B177A" w:rsidP="003B177A">
            <w:pPr>
              <w:keepNext/>
              <w:keepLines/>
              <w:spacing w:after="0"/>
              <w:ind w:left="283"/>
              <w:rPr>
                <w:ins w:id="178" w:author="Ericsson" w:date="2021-08-19T10:39:00Z"/>
                <w:rFonts w:ascii="Arial" w:eastAsia="Times New Roman" w:hAnsi="Arial"/>
                <w:sz w:val="18"/>
                <w:lang w:eastAsia="ko-KR"/>
              </w:rPr>
            </w:pPr>
            <w:ins w:id="179" w:author="Ericsson" w:date="2021-08-19T10:40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  <w:ins w:id="180" w:author="Ericsson" w:date="2021-08-19T10:39:00Z">
              <w:r w:rsidR="000B16D1" w:rsidRPr="000B16D1">
                <w:rPr>
                  <w:rFonts w:ascii="Arial" w:eastAsia="Times New Roman" w:hAnsi="Arial"/>
                  <w:sz w:val="18"/>
                  <w:lang w:eastAsia="ko-KR"/>
                </w:rPr>
                <w:t>&gt;Expected Zenith Angle of Arrival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EF59" w14:textId="77777777" w:rsidR="000B16D1" w:rsidRPr="000B16D1" w:rsidRDefault="000B16D1" w:rsidP="000B16D1">
            <w:pPr>
              <w:keepNext/>
              <w:keepLines/>
              <w:spacing w:after="0"/>
              <w:rPr>
                <w:ins w:id="181" w:author="Ericsson" w:date="2021-08-19T10:39:00Z"/>
                <w:rFonts w:ascii="Arial" w:eastAsia="Times New Roman" w:hAnsi="Arial"/>
                <w:sz w:val="18"/>
                <w:lang w:eastAsia="zh-CN"/>
              </w:rPr>
            </w:pPr>
            <w:ins w:id="182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0951" w14:textId="77777777" w:rsidR="000B16D1" w:rsidRPr="000B16D1" w:rsidRDefault="000B16D1" w:rsidP="000B16D1">
            <w:pPr>
              <w:keepNext/>
              <w:keepLines/>
              <w:spacing w:after="0"/>
              <w:rPr>
                <w:ins w:id="183" w:author="Ericsson" w:date="2021-08-19T10:39:00Z"/>
                <w:rFonts w:ascii="Arial" w:eastAsia="Times New Roman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360D" w14:textId="77777777" w:rsidR="000B16D1" w:rsidRPr="000B16D1" w:rsidRDefault="000B16D1" w:rsidP="000B16D1">
            <w:pPr>
              <w:keepNext/>
              <w:keepLines/>
              <w:spacing w:after="0"/>
              <w:rPr>
                <w:ins w:id="184" w:author="Ericsson" w:date="2021-08-19T10:39:00Z"/>
                <w:rFonts w:ascii="Arial" w:eastAsia="Times New Roman" w:hAnsi="Arial"/>
                <w:sz w:val="18"/>
                <w:lang w:eastAsia="zh-CN"/>
              </w:rPr>
            </w:pPr>
            <w:proofErr w:type="gramStart"/>
            <w:ins w:id="185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7174" w14:textId="77777777" w:rsidR="000B16D1" w:rsidRPr="000B16D1" w:rsidRDefault="000B16D1" w:rsidP="000B16D1">
            <w:pPr>
              <w:keepNext/>
              <w:keepLines/>
              <w:spacing w:after="0"/>
              <w:rPr>
                <w:ins w:id="186" w:author="Ericsson" w:date="2021-08-19T10:39:00Z"/>
                <w:rFonts w:ascii="Arial" w:eastAsia="Times New Roman" w:hAnsi="Arial"/>
                <w:sz w:val="18"/>
              </w:rPr>
            </w:pPr>
            <w:proofErr w:type="spellStart"/>
            <w:ins w:id="187" w:author="Ericsson" w:date="2021-08-19T10:39:00Z">
              <w:r w:rsidRPr="000B16D1">
                <w:rPr>
                  <w:rFonts w:ascii="Arial" w:eastAsia="Times New Roman" w:hAnsi="Arial"/>
                  <w:sz w:val="18"/>
                </w:rPr>
                <w:t>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proofErr w:type="spellEnd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</w:t>
              </w:r>
              <w:proofErr w:type="spellStart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</w:ins>
          </w:p>
        </w:tc>
      </w:tr>
      <w:tr w:rsidR="000B16D1" w:rsidRPr="000B16D1" w14:paraId="45AA8038" w14:textId="77777777" w:rsidTr="000B16D1">
        <w:trPr>
          <w:ins w:id="188" w:author="Ericsson" w:date="2021-08-19T10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95E0" w14:textId="37AAA32C" w:rsidR="000B16D1" w:rsidRPr="000B16D1" w:rsidRDefault="003B177A" w:rsidP="003B177A">
            <w:pPr>
              <w:keepNext/>
              <w:keepLines/>
              <w:spacing w:after="0"/>
              <w:ind w:left="283"/>
              <w:rPr>
                <w:ins w:id="189" w:author="Ericsson" w:date="2021-08-19T10:39:00Z"/>
                <w:rFonts w:ascii="Arial" w:eastAsia="Times New Roman" w:hAnsi="Arial"/>
                <w:sz w:val="18"/>
                <w:lang w:eastAsia="ko-KR"/>
              </w:rPr>
            </w:pPr>
            <w:ins w:id="190" w:author="Ericsson" w:date="2021-08-19T10:40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  <w:ins w:id="191" w:author="Ericsson" w:date="2021-08-19T10:39:00Z">
              <w:r w:rsidR="000B16D1" w:rsidRPr="000B16D1">
                <w:rPr>
                  <w:rFonts w:ascii="Arial" w:eastAsia="Times New Roman" w:hAnsi="Arial"/>
                  <w:sz w:val="18"/>
                  <w:lang w:eastAsia="ko-KR"/>
                </w:rPr>
                <w:t>&gt;Expected Zenith Angle of Arrival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A311" w14:textId="3D81AAFA" w:rsidR="000B16D1" w:rsidRPr="000B16D1" w:rsidRDefault="003B177A" w:rsidP="000B16D1">
            <w:pPr>
              <w:keepNext/>
              <w:keepLines/>
              <w:spacing w:after="0"/>
              <w:rPr>
                <w:ins w:id="192" w:author="Ericsson" w:date="2021-08-19T10:39:00Z"/>
                <w:rFonts w:ascii="Arial" w:eastAsia="Times New Roman" w:hAnsi="Arial"/>
                <w:sz w:val="18"/>
                <w:lang w:eastAsia="zh-CN"/>
              </w:rPr>
            </w:pPr>
            <w:ins w:id="193" w:author="Ericsson" w:date="2021-08-19T10:40:00Z">
              <w:r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A435" w14:textId="77777777" w:rsidR="000B16D1" w:rsidRPr="000B16D1" w:rsidRDefault="000B16D1" w:rsidP="000B16D1">
            <w:pPr>
              <w:keepNext/>
              <w:keepLines/>
              <w:spacing w:after="0"/>
              <w:rPr>
                <w:ins w:id="194" w:author="Ericsson" w:date="2021-08-19T10:39:00Z"/>
                <w:rFonts w:ascii="Arial" w:eastAsia="Times New Roman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67B5" w14:textId="77777777" w:rsidR="000B16D1" w:rsidRPr="000B16D1" w:rsidRDefault="000B16D1" w:rsidP="000B16D1">
            <w:pPr>
              <w:keepNext/>
              <w:keepLines/>
              <w:spacing w:after="0"/>
              <w:rPr>
                <w:ins w:id="195" w:author="Ericsson" w:date="2021-08-19T10:39:00Z"/>
                <w:rFonts w:ascii="Arial" w:eastAsia="Times New Roman" w:hAnsi="Arial"/>
                <w:sz w:val="18"/>
                <w:lang w:eastAsia="zh-CN"/>
              </w:rPr>
            </w:pPr>
            <w:proofErr w:type="gramStart"/>
            <w:ins w:id="196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7E85" w14:textId="77777777" w:rsidR="000B16D1" w:rsidRPr="000B16D1" w:rsidRDefault="000B16D1" w:rsidP="000B16D1">
            <w:pPr>
              <w:keepNext/>
              <w:keepLines/>
              <w:spacing w:after="0"/>
              <w:rPr>
                <w:ins w:id="197" w:author="Ericsson" w:date="2021-08-19T10:39:00Z"/>
                <w:rFonts w:ascii="Arial" w:eastAsia="Times New Roman" w:hAnsi="Arial"/>
                <w:sz w:val="18"/>
              </w:rPr>
            </w:pPr>
            <w:proofErr w:type="spellStart"/>
            <w:ins w:id="198" w:author="Ericsson" w:date="2021-08-19T10:39:00Z">
              <w:r w:rsidRPr="000B16D1">
                <w:rPr>
                  <w:rFonts w:ascii="Arial" w:eastAsia="Times New Roman" w:hAnsi="Arial"/>
                  <w:sz w:val="18"/>
                </w:rPr>
                <w:t>Δθ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proofErr w:type="spellEnd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</w:t>
              </w:r>
              <w:proofErr w:type="spellStart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</w:ins>
          </w:p>
        </w:tc>
      </w:tr>
      <w:tr w:rsidR="000B16D1" w:rsidRPr="000B16D1" w14:paraId="5AAFCD6C" w14:textId="77777777" w:rsidTr="000B16D1">
        <w:trPr>
          <w:ins w:id="199" w:author="Ericsson" w:date="2021-08-19T10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BE42" w14:textId="77777777" w:rsidR="000B16D1" w:rsidRPr="000B16D1" w:rsidRDefault="000B16D1" w:rsidP="000B16D1">
            <w:pPr>
              <w:keepNext/>
              <w:keepLines/>
              <w:spacing w:after="0"/>
              <w:rPr>
                <w:ins w:id="200" w:author="Ericsson" w:date="2021-08-19T10:39:00Z"/>
                <w:rFonts w:ascii="Arial" w:eastAsia="Times New Roman" w:hAnsi="Arial"/>
                <w:sz w:val="18"/>
                <w:lang w:eastAsia="zh-CN"/>
              </w:rPr>
            </w:pPr>
            <w:ins w:id="201" w:author="Ericsson" w:date="2021-08-19T10:39:00Z">
              <w:r w:rsidRPr="000B16D1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C29E" w14:textId="77777777" w:rsidR="000B16D1" w:rsidRPr="000B16D1" w:rsidRDefault="000B16D1" w:rsidP="000B16D1">
            <w:pPr>
              <w:keepNext/>
              <w:keepLines/>
              <w:spacing w:after="0"/>
              <w:rPr>
                <w:ins w:id="202" w:author="Ericsson" w:date="2021-08-19T10:39:00Z"/>
                <w:rFonts w:ascii="Arial" w:eastAsia="Times New Roman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FCAB" w14:textId="77777777" w:rsidR="000B16D1" w:rsidRPr="000B16D1" w:rsidRDefault="000B16D1" w:rsidP="000B16D1">
            <w:pPr>
              <w:keepNext/>
              <w:keepLines/>
              <w:spacing w:after="0"/>
              <w:rPr>
                <w:ins w:id="203" w:author="Ericsson" w:date="2021-08-19T10:39:00Z"/>
                <w:rFonts w:ascii="Arial" w:eastAsia="Times New Roman" w:hAnsi="Arial"/>
                <w:sz w:val="18"/>
                <w:lang w:eastAsia="ko-KR"/>
              </w:rPr>
            </w:pPr>
            <w:ins w:id="204" w:author="Ericsson" w:date="2021-08-19T10:39:00Z">
              <w:r w:rsidRPr="000B16D1"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FAB8" w14:textId="77777777" w:rsidR="000B16D1" w:rsidRPr="000B16D1" w:rsidRDefault="000B16D1" w:rsidP="000B16D1">
            <w:pPr>
              <w:keepNext/>
              <w:keepLines/>
              <w:spacing w:after="0"/>
              <w:rPr>
                <w:ins w:id="205" w:author="Ericsson" w:date="2021-08-19T10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5370" w14:textId="77777777" w:rsidR="000B16D1" w:rsidRPr="000B16D1" w:rsidRDefault="000B16D1" w:rsidP="000B16D1">
            <w:pPr>
              <w:keepNext/>
              <w:keepLines/>
              <w:spacing w:after="0"/>
              <w:rPr>
                <w:ins w:id="206" w:author="Ericsson" w:date="2021-08-19T10:39:00Z"/>
                <w:rFonts w:ascii="Arial" w:eastAsia="Times New Roman" w:hAnsi="Arial"/>
                <w:sz w:val="18"/>
              </w:rPr>
            </w:pPr>
            <w:ins w:id="207" w:author="Ericsson" w:date="2021-08-19T10:39:00Z">
              <w:r w:rsidRPr="000B16D1">
                <w:rPr>
                  <w:rFonts w:ascii="Arial" w:eastAsia="Times New Roman" w:hAnsi="Arial"/>
                  <w:sz w:val="18"/>
                </w:rPr>
                <w:t xml:space="preserve">If absent, the </w:t>
              </w:r>
              <w:r w:rsidRPr="000B16D1">
                <w:rPr>
                  <w:rFonts w:ascii="Arial" w:eastAsia="Times New Roman" w:hAnsi="Arial"/>
                  <w:noProof/>
                  <w:sz w:val="18"/>
                </w:rPr>
                <w:t>azimuth and zenith are provided in GCS.</w:t>
              </w:r>
            </w:ins>
          </w:p>
        </w:tc>
      </w:tr>
      <w:tr w:rsidR="000B16D1" w:rsidRPr="000B16D1" w14:paraId="22156E77" w14:textId="77777777" w:rsidTr="000B16D1">
        <w:trPr>
          <w:ins w:id="208" w:author="Ericsson" w:date="2021-08-19T10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8AFE" w14:textId="77777777" w:rsidR="000B16D1" w:rsidRPr="000B16D1" w:rsidRDefault="000B16D1" w:rsidP="000B16D1">
            <w:pPr>
              <w:keepNext/>
              <w:keepLines/>
              <w:spacing w:after="0"/>
              <w:ind w:left="142"/>
              <w:rPr>
                <w:ins w:id="209" w:author="Ericsson" w:date="2021-08-19T10:39:00Z"/>
                <w:rFonts w:ascii="Arial" w:eastAsia="Times New Roman" w:hAnsi="Arial"/>
                <w:sz w:val="18"/>
                <w:lang w:eastAsia="zh-CN"/>
              </w:rPr>
            </w:pPr>
            <w:ins w:id="210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&gt;Alpha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F52F" w14:textId="77777777" w:rsidR="000B16D1" w:rsidRPr="000B16D1" w:rsidRDefault="000B16D1" w:rsidP="000B16D1">
            <w:pPr>
              <w:keepNext/>
              <w:keepLines/>
              <w:spacing w:after="0"/>
              <w:rPr>
                <w:ins w:id="211" w:author="Ericsson" w:date="2021-08-19T10:39:00Z"/>
                <w:rFonts w:ascii="Arial" w:eastAsia="Times New Roman" w:hAnsi="Arial"/>
                <w:sz w:val="18"/>
              </w:rPr>
            </w:pPr>
            <w:ins w:id="212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EDC9" w14:textId="77777777" w:rsidR="000B16D1" w:rsidRPr="000B16D1" w:rsidRDefault="000B16D1" w:rsidP="000B16D1">
            <w:pPr>
              <w:keepNext/>
              <w:keepLines/>
              <w:spacing w:after="0"/>
              <w:rPr>
                <w:ins w:id="213" w:author="Ericsson" w:date="2021-08-19T10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E619" w14:textId="77777777" w:rsidR="000B16D1" w:rsidRPr="000B16D1" w:rsidRDefault="000B16D1" w:rsidP="000B16D1">
            <w:pPr>
              <w:keepNext/>
              <w:keepLines/>
              <w:spacing w:after="0"/>
              <w:rPr>
                <w:ins w:id="214" w:author="Ericsson" w:date="2021-08-19T10:39:00Z"/>
                <w:rFonts w:ascii="Arial" w:eastAsia="Times New Roman" w:hAnsi="Arial"/>
                <w:sz w:val="18"/>
                <w:lang w:eastAsia="zh-CN"/>
              </w:rPr>
            </w:pPr>
            <w:ins w:id="215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 (</w:t>
              </w:r>
              <w:proofErr w:type="gramStart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421E" w14:textId="77777777" w:rsidR="000B16D1" w:rsidRPr="000B16D1" w:rsidRDefault="000B16D1" w:rsidP="000B16D1">
            <w:pPr>
              <w:keepNext/>
              <w:keepLines/>
              <w:spacing w:after="0"/>
              <w:rPr>
                <w:ins w:id="216" w:author="Ericsson" w:date="2021-08-19T10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0B16D1" w:rsidRPr="000B16D1" w14:paraId="4F5345B9" w14:textId="77777777" w:rsidTr="000B16D1">
        <w:trPr>
          <w:ins w:id="217" w:author="Ericsson" w:date="2021-08-19T10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7E7C" w14:textId="77777777" w:rsidR="000B16D1" w:rsidRPr="000B16D1" w:rsidRDefault="000B16D1" w:rsidP="000B16D1">
            <w:pPr>
              <w:keepNext/>
              <w:keepLines/>
              <w:spacing w:after="0"/>
              <w:ind w:left="142"/>
              <w:rPr>
                <w:ins w:id="218" w:author="Ericsson" w:date="2021-08-19T10:39:00Z"/>
                <w:rFonts w:ascii="Arial" w:eastAsia="Times New Roman" w:hAnsi="Arial"/>
                <w:sz w:val="18"/>
                <w:lang w:eastAsia="zh-CN"/>
              </w:rPr>
            </w:pPr>
            <w:ins w:id="219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&gt;Beta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17D1" w14:textId="77777777" w:rsidR="000B16D1" w:rsidRPr="000B16D1" w:rsidRDefault="000B16D1" w:rsidP="000B16D1">
            <w:pPr>
              <w:keepNext/>
              <w:keepLines/>
              <w:spacing w:after="0"/>
              <w:rPr>
                <w:ins w:id="220" w:author="Ericsson" w:date="2021-08-19T10:39:00Z"/>
                <w:rFonts w:ascii="Arial" w:eastAsia="Times New Roman" w:hAnsi="Arial"/>
                <w:sz w:val="18"/>
              </w:rPr>
            </w:pPr>
            <w:ins w:id="221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6C50" w14:textId="77777777" w:rsidR="000B16D1" w:rsidRPr="000B16D1" w:rsidRDefault="000B16D1" w:rsidP="000B16D1">
            <w:pPr>
              <w:keepNext/>
              <w:keepLines/>
              <w:spacing w:after="0"/>
              <w:rPr>
                <w:ins w:id="222" w:author="Ericsson" w:date="2021-08-19T10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2C88" w14:textId="77777777" w:rsidR="000B16D1" w:rsidRPr="000B16D1" w:rsidRDefault="000B16D1" w:rsidP="000B16D1">
            <w:pPr>
              <w:keepNext/>
              <w:keepLines/>
              <w:spacing w:after="0"/>
              <w:rPr>
                <w:ins w:id="223" w:author="Ericsson" w:date="2021-08-19T10:39:00Z"/>
                <w:rFonts w:ascii="Arial" w:eastAsia="Times New Roman" w:hAnsi="Arial"/>
                <w:sz w:val="18"/>
                <w:lang w:eastAsia="zh-CN"/>
              </w:rPr>
            </w:pPr>
            <w:ins w:id="224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 (</w:t>
              </w:r>
              <w:proofErr w:type="gramStart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0D6F" w14:textId="77777777" w:rsidR="000B16D1" w:rsidRPr="000B16D1" w:rsidRDefault="000B16D1" w:rsidP="000B16D1">
            <w:pPr>
              <w:keepNext/>
              <w:keepLines/>
              <w:spacing w:after="0"/>
              <w:rPr>
                <w:ins w:id="225" w:author="Ericsson" w:date="2021-08-19T10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0B16D1" w:rsidRPr="000B16D1" w14:paraId="5DE13B7B" w14:textId="77777777" w:rsidTr="000B16D1">
        <w:trPr>
          <w:ins w:id="226" w:author="Ericsson" w:date="2021-08-19T10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A159" w14:textId="77777777" w:rsidR="000B16D1" w:rsidRPr="000B16D1" w:rsidRDefault="000B16D1" w:rsidP="000B16D1">
            <w:pPr>
              <w:keepNext/>
              <w:keepLines/>
              <w:spacing w:after="0"/>
              <w:ind w:left="142"/>
              <w:rPr>
                <w:ins w:id="227" w:author="Ericsson" w:date="2021-08-19T10:39:00Z"/>
                <w:rFonts w:ascii="Arial" w:eastAsia="Times New Roman" w:hAnsi="Arial"/>
                <w:sz w:val="18"/>
                <w:lang w:eastAsia="zh-CN"/>
              </w:rPr>
            </w:pPr>
            <w:ins w:id="228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&gt;Gamma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B6B0" w14:textId="77777777" w:rsidR="000B16D1" w:rsidRPr="000B16D1" w:rsidRDefault="000B16D1" w:rsidP="000B16D1">
            <w:pPr>
              <w:keepNext/>
              <w:keepLines/>
              <w:spacing w:after="0"/>
              <w:rPr>
                <w:ins w:id="229" w:author="Ericsson" w:date="2021-08-19T10:39:00Z"/>
                <w:rFonts w:ascii="Arial" w:eastAsia="Times New Roman" w:hAnsi="Arial"/>
                <w:sz w:val="18"/>
              </w:rPr>
            </w:pPr>
            <w:ins w:id="230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523C" w14:textId="77777777" w:rsidR="000B16D1" w:rsidRPr="000B16D1" w:rsidRDefault="000B16D1" w:rsidP="000B16D1">
            <w:pPr>
              <w:keepNext/>
              <w:keepLines/>
              <w:spacing w:after="0"/>
              <w:rPr>
                <w:ins w:id="231" w:author="Ericsson" w:date="2021-08-19T10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8889" w14:textId="77777777" w:rsidR="000B16D1" w:rsidRPr="000B16D1" w:rsidRDefault="000B16D1" w:rsidP="000B16D1">
            <w:pPr>
              <w:keepNext/>
              <w:keepLines/>
              <w:spacing w:after="0"/>
              <w:rPr>
                <w:ins w:id="232" w:author="Ericsson" w:date="2021-08-19T10:39:00Z"/>
                <w:rFonts w:ascii="Arial" w:eastAsia="Times New Roman" w:hAnsi="Arial"/>
                <w:sz w:val="18"/>
                <w:lang w:eastAsia="zh-CN"/>
              </w:rPr>
            </w:pPr>
            <w:ins w:id="233" w:author="Ericsson" w:date="2021-08-19T10:39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 (</w:t>
              </w:r>
              <w:proofErr w:type="gramStart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C736" w14:textId="77777777" w:rsidR="000B16D1" w:rsidRPr="000B16D1" w:rsidRDefault="000B16D1" w:rsidP="000B16D1">
            <w:pPr>
              <w:keepNext/>
              <w:keepLines/>
              <w:spacing w:after="0"/>
              <w:rPr>
                <w:ins w:id="234" w:author="Ericsson" w:date="2021-08-19T10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1DFF005A" w14:textId="77777777" w:rsidR="000B16D1" w:rsidRDefault="000B16D1" w:rsidP="00565E9A">
      <w:pPr>
        <w:rPr>
          <w:ins w:id="235" w:author="Ericsson" w:date="2021-08-04T13:39:00Z"/>
          <w:b/>
          <w:bCs/>
        </w:rPr>
      </w:pPr>
    </w:p>
    <w:p w14:paraId="0BA6A8C6" w14:textId="097992AA" w:rsidR="008A08BA" w:rsidRPr="00523C2E" w:rsidRDefault="008A08BA" w:rsidP="008A08BA">
      <w:pPr>
        <w:keepNext/>
        <w:keepLines/>
        <w:spacing w:before="120"/>
        <w:ind w:left="1134" w:hanging="1134"/>
        <w:outlineLvl w:val="2"/>
        <w:rPr>
          <w:ins w:id="236" w:author="Ericsson" w:date="2021-08-04T13:39:00Z"/>
          <w:rFonts w:ascii="Arial" w:eastAsia="Times New Roman" w:hAnsi="Arial"/>
          <w:sz w:val="28"/>
          <w:lang w:eastAsia="ko-KR"/>
        </w:rPr>
      </w:pPr>
      <w:ins w:id="237" w:author="Ericsson" w:date="2021-08-04T13:39:00Z">
        <w:r w:rsidRPr="00523C2E">
          <w:rPr>
            <w:rFonts w:ascii="Arial" w:eastAsia="Times New Roman" w:hAnsi="Arial"/>
            <w:sz w:val="28"/>
            <w:lang w:eastAsia="ko-KR"/>
          </w:rPr>
          <w:t>9.</w:t>
        </w:r>
        <w:proofErr w:type="gramStart"/>
        <w:r w:rsidRPr="00523C2E">
          <w:rPr>
            <w:rFonts w:ascii="Arial" w:eastAsia="Times New Roman" w:hAnsi="Arial"/>
            <w:sz w:val="28"/>
            <w:lang w:eastAsia="ko-KR"/>
          </w:rPr>
          <w:t>2.</w:t>
        </w:r>
      </w:ins>
      <w:ins w:id="238" w:author="Ericsson" w:date="2021-08-19T10:32:00Z">
        <w:r w:rsidR="00163739">
          <w:rPr>
            <w:rFonts w:ascii="Arial" w:eastAsia="Times New Roman" w:hAnsi="Arial"/>
            <w:sz w:val="28"/>
            <w:lang w:eastAsia="ko-KR"/>
          </w:rPr>
          <w:t>Y</w:t>
        </w:r>
        <w:proofErr w:type="gramEnd"/>
        <w:r w:rsidR="00163739">
          <w:rPr>
            <w:rFonts w:ascii="Arial" w:eastAsia="Times New Roman" w:hAnsi="Arial"/>
            <w:sz w:val="28"/>
            <w:lang w:eastAsia="ko-KR"/>
          </w:rPr>
          <w:t>2</w:t>
        </w:r>
      </w:ins>
      <w:ins w:id="239" w:author="Ericsson" w:date="2021-08-04T13:39:00Z">
        <w:r w:rsidRPr="00523C2E">
          <w:rPr>
            <w:rFonts w:ascii="Arial" w:eastAsia="Times New Roman" w:hAnsi="Arial"/>
            <w:sz w:val="28"/>
            <w:lang w:eastAsia="ko-KR"/>
          </w:rPr>
          <w:tab/>
        </w:r>
      </w:ins>
      <w:ins w:id="240" w:author="Ericsson" w:date="2021-08-19T10:27:00Z">
        <w:r w:rsidR="00F62F2C">
          <w:rPr>
            <w:rFonts w:ascii="Arial" w:eastAsia="Times New Roman" w:hAnsi="Arial"/>
            <w:sz w:val="28"/>
            <w:lang w:eastAsia="ko-KR"/>
          </w:rPr>
          <w:t>Zenith Angle</w:t>
        </w:r>
      </w:ins>
      <w:ins w:id="241" w:author="Ericsson" w:date="2021-08-04T13:39:00Z">
        <w:r w:rsidRPr="00523C2E">
          <w:rPr>
            <w:rFonts w:ascii="Arial" w:eastAsia="Times New Roman" w:hAnsi="Arial"/>
            <w:sz w:val="28"/>
            <w:lang w:eastAsia="ko-KR"/>
          </w:rPr>
          <w:t xml:space="preserve"> of Arrival</w:t>
        </w:r>
      </w:ins>
    </w:p>
    <w:p w14:paraId="13A567F8" w14:textId="433F5408" w:rsidR="008A08BA" w:rsidRPr="00523C2E" w:rsidRDefault="008A08BA" w:rsidP="008A08BA">
      <w:pPr>
        <w:spacing w:line="0" w:lineRule="atLeast"/>
        <w:rPr>
          <w:ins w:id="242" w:author="Ericsson" w:date="2021-08-04T13:39:00Z"/>
          <w:rFonts w:eastAsia="Times New Roman"/>
          <w:lang w:eastAsia="ko-KR"/>
        </w:rPr>
      </w:pPr>
      <w:ins w:id="243" w:author="Ericsson" w:date="2021-08-04T13:39:00Z">
        <w:r w:rsidRPr="00523C2E">
          <w:rPr>
            <w:rFonts w:eastAsia="Times New Roman"/>
            <w:lang w:eastAsia="ko-KR"/>
          </w:rPr>
          <w:t xml:space="preserve">This information element contains the </w:t>
        </w:r>
      </w:ins>
      <w:ins w:id="244" w:author="Ericsson" w:date="2021-08-19T10:27:00Z">
        <w:r w:rsidR="00F62F2C">
          <w:rPr>
            <w:rFonts w:eastAsia="Times New Roman"/>
            <w:lang w:eastAsia="ko-KR"/>
          </w:rPr>
          <w:t>Zenith</w:t>
        </w:r>
      </w:ins>
      <w:ins w:id="245" w:author="Ericsson" w:date="2021-08-04T13:39:00Z">
        <w:r w:rsidRPr="00523C2E">
          <w:rPr>
            <w:rFonts w:eastAsia="Times New Roman"/>
            <w:lang w:eastAsia="ko-KR"/>
          </w:rPr>
          <w:t xml:space="preserve"> Angle of Arrival</w:t>
        </w:r>
      </w:ins>
      <w:ins w:id="246" w:author="Ericsson" w:date="2021-08-19T10:27:00Z">
        <w:r w:rsidR="00F62F2C">
          <w:rPr>
            <w:rFonts w:eastAsia="Times New Roman"/>
            <w:lang w:eastAsia="ko-KR"/>
          </w:rPr>
          <w:t>, which can correspond to</w:t>
        </w:r>
      </w:ins>
      <w:ins w:id="247" w:author="Ericsson" w:date="2021-08-04T13:39:00Z">
        <w:r w:rsidRPr="00523C2E">
          <w:rPr>
            <w:rFonts w:eastAsia="Times New Roman"/>
            <w:lang w:eastAsia="ko-KR"/>
          </w:rPr>
          <w:t xml:space="preserve"> </w:t>
        </w:r>
        <w:r w:rsidRPr="008A08BA">
          <w:rPr>
            <w:rFonts w:eastAsia="Times New Roman"/>
            <w:lang w:eastAsia="ko-KR"/>
          </w:rPr>
          <w:t xml:space="preserve">linear array </w:t>
        </w:r>
        <w:r w:rsidRPr="00523C2E">
          <w:rPr>
            <w:rFonts w:eastAsia="Times New Roman"/>
            <w:lang w:eastAsia="ko-KR"/>
          </w:rPr>
          <w:t>measurement.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8A08BA" w:rsidRPr="00523C2E" w14:paraId="70C86AA9" w14:textId="77777777" w:rsidTr="0032019C">
        <w:trPr>
          <w:ins w:id="248" w:author="Ericsson" w:date="2021-08-04T13:39:00Z"/>
        </w:trPr>
        <w:tc>
          <w:tcPr>
            <w:tcW w:w="2450" w:type="dxa"/>
          </w:tcPr>
          <w:p w14:paraId="4B92617C" w14:textId="77777777" w:rsidR="008A08BA" w:rsidRPr="00523C2E" w:rsidRDefault="008A08BA" w:rsidP="0032019C">
            <w:pPr>
              <w:keepNext/>
              <w:keepLines/>
              <w:spacing w:after="0"/>
              <w:jc w:val="center"/>
              <w:rPr>
                <w:ins w:id="249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250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49B29FB6" w14:textId="77777777" w:rsidR="008A08BA" w:rsidRPr="00523C2E" w:rsidRDefault="008A08BA" w:rsidP="0032019C">
            <w:pPr>
              <w:keepNext/>
              <w:keepLines/>
              <w:spacing w:after="0"/>
              <w:jc w:val="center"/>
              <w:rPr>
                <w:ins w:id="251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252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64A5DA30" w14:textId="77777777" w:rsidR="008A08BA" w:rsidRPr="00523C2E" w:rsidRDefault="008A08BA" w:rsidP="0032019C">
            <w:pPr>
              <w:keepNext/>
              <w:keepLines/>
              <w:spacing w:after="0"/>
              <w:jc w:val="center"/>
              <w:rPr>
                <w:ins w:id="253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254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</w:tcPr>
          <w:p w14:paraId="49B051CE" w14:textId="77777777" w:rsidR="008A08BA" w:rsidRPr="00523C2E" w:rsidRDefault="008A08BA" w:rsidP="0032019C">
            <w:pPr>
              <w:keepNext/>
              <w:keepLines/>
              <w:spacing w:after="0"/>
              <w:jc w:val="center"/>
              <w:rPr>
                <w:ins w:id="255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256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C3F3B08" w14:textId="77777777" w:rsidR="008A08BA" w:rsidRPr="00523C2E" w:rsidRDefault="008A08BA" w:rsidP="0032019C">
            <w:pPr>
              <w:keepNext/>
              <w:keepLines/>
              <w:spacing w:after="0"/>
              <w:jc w:val="center"/>
              <w:rPr>
                <w:ins w:id="257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258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8A08BA" w:rsidRPr="00523C2E" w14:paraId="00F3D96D" w14:textId="77777777" w:rsidTr="0032019C">
        <w:trPr>
          <w:ins w:id="259" w:author="Ericsson" w:date="2021-08-04T13:39:00Z"/>
        </w:trPr>
        <w:tc>
          <w:tcPr>
            <w:tcW w:w="2450" w:type="dxa"/>
          </w:tcPr>
          <w:p w14:paraId="53B0BD8B" w14:textId="77777777" w:rsidR="008A08BA" w:rsidRPr="00523C2E" w:rsidRDefault="008A08BA" w:rsidP="0032019C">
            <w:pPr>
              <w:keepNext/>
              <w:keepLines/>
              <w:spacing w:after="0"/>
              <w:rPr>
                <w:ins w:id="260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261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Zenith Angle of Arrival</w:t>
              </w:r>
            </w:ins>
          </w:p>
        </w:tc>
        <w:tc>
          <w:tcPr>
            <w:tcW w:w="1077" w:type="dxa"/>
          </w:tcPr>
          <w:p w14:paraId="3E6469EB" w14:textId="77777777" w:rsidR="008A08BA" w:rsidRPr="00523C2E" w:rsidRDefault="008A08BA" w:rsidP="0032019C">
            <w:pPr>
              <w:keepNext/>
              <w:keepLines/>
              <w:spacing w:after="0"/>
              <w:rPr>
                <w:ins w:id="262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263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D402FD8" w14:textId="77777777" w:rsidR="008A08BA" w:rsidRPr="00523C2E" w:rsidRDefault="008A08BA" w:rsidP="0032019C">
            <w:pPr>
              <w:keepNext/>
              <w:keepLines/>
              <w:spacing w:after="0"/>
              <w:rPr>
                <w:ins w:id="264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2783249" w14:textId="77777777" w:rsidR="008A08BA" w:rsidRPr="00523C2E" w:rsidRDefault="008A08BA" w:rsidP="0032019C">
            <w:pPr>
              <w:keepNext/>
              <w:keepLines/>
              <w:spacing w:after="0"/>
              <w:rPr>
                <w:ins w:id="265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266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0" w:type="dxa"/>
          </w:tcPr>
          <w:p w14:paraId="282DD291" w14:textId="77777777" w:rsidR="008A08BA" w:rsidRPr="00523C2E" w:rsidRDefault="008A08BA" w:rsidP="0032019C">
            <w:pPr>
              <w:keepNext/>
              <w:keepLines/>
              <w:spacing w:after="0"/>
              <w:rPr>
                <w:ins w:id="267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  <w:ins w:id="268" w:author="Ericsson" w:date="2021-08-04T13:39:00Z">
              <w:r w:rsidRPr="00523C2E">
                <w:rPr>
                  <w:rFonts w:ascii="Arial" w:eastAsia="Times New Roman" w:hAnsi="Arial"/>
                  <w:bCs/>
                  <w:sz w:val="18"/>
                  <w:lang w:eastAsia="zh-CN"/>
                </w:rPr>
                <w:t>TS 38.133 [16]</w:t>
              </w:r>
            </w:ins>
          </w:p>
        </w:tc>
      </w:tr>
      <w:tr w:rsidR="008A08BA" w:rsidRPr="00523C2E" w14:paraId="72E544B3" w14:textId="77777777" w:rsidTr="0032019C">
        <w:trPr>
          <w:ins w:id="269" w:author="Ericsson" w:date="2021-08-04T13:39:00Z"/>
        </w:trPr>
        <w:tc>
          <w:tcPr>
            <w:tcW w:w="2450" w:type="dxa"/>
          </w:tcPr>
          <w:p w14:paraId="25E8C86C" w14:textId="77777777" w:rsidR="008A08BA" w:rsidRPr="00523C2E" w:rsidRDefault="008A08BA" w:rsidP="0032019C">
            <w:pPr>
              <w:keepNext/>
              <w:keepLines/>
              <w:spacing w:after="0"/>
              <w:rPr>
                <w:ins w:id="270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271" w:author="Ericsson" w:date="2021-08-04T13:39:00Z">
              <w:r w:rsidRPr="00523C2E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</w:tcPr>
          <w:p w14:paraId="6E5D95F3" w14:textId="77777777" w:rsidR="008A08BA" w:rsidRPr="00523C2E" w:rsidRDefault="008A08BA" w:rsidP="0032019C">
            <w:pPr>
              <w:keepNext/>
              <w:keepLines/>
              <w:spacing w:after="0"/>
              <w:rPr>
                <w:ins w:id="272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74E71E5" w14:textId="77777777" w:rsidR="008A08BA" w:rsidRPr="00523C2E" w:rsidRDefault="008A08BA" w:rsidP="0032019C">
            <w:pPr>
              <w:keepNext/>
              <w:keepLines/>
              <w:spacing w:after="0"/>
              <w:rPr>
                <w:ins w:id="273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274" w:author="Ericsson" w:date="2021-08-04T13:39:00Z">
              <w:r w:rsidRPr="00523C2E"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2234" w:type="dxa"/>
          </w:tcPr>
          <w:p w14:paraId="37741B8F" w14:textId="77777777" w:rsidR="008A08BA" w:rsidRPr="00523C2E" w:rsidRDefault="008A08BA" w:rsidP="0032019C">
            <w:pPr>
              <w:keepNext/>
              <w:keepLines/>
              <w:spacing w:after="0"/>
              <w:rPr>
                <w:ins w:id="275" w:author="Ericsson" w:date="2021-08-04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7C520DB8" w14:textId="13544758" w:rsidR="008A08BA" w:rsidRPr="00523C2E" w:rsidRDefault="00E20F1E" w:rsidP="0032019C">
            <w:pPr>
              <w:keepNext/>
              <w:keepLines/>
              <w:spacing w:after="0"/>
              <w:rPr>
                <w:ins w:id="276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  <w:ins w:id="277" w:author="Ericsson" w:date="2021-08-19T10:28:00Z">
              <w:r w:rsidRPr="00E20F1E">
                <w:rPr>
                  <w:rFonts w:ascii="Arial" w:eastAsia="Times New Roman" w:hAnsi="Arial"/>
                  <w:bCs/>
                  <w:sz w:val="18"/>
                  <w:lang w:eastAsia="zh-CN"/>
                </w:rPr>
                <w:t>the z-axis of LCS is defined along the linear array axis</w:t>
              </w:r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 xml:space="preserve"> </w:t>
              </w:r>
              <w:r w:rsidRPr="00E20F1E">
                <w:rPr>
                  <w:rFonts w:ascii="Arial" w:eastAsia="Times New Roman" w:hAnsi="Arial"/>
                  <w:bCs/>
                  <w:sz w:val="18"/>
                  <w:highlight w:val="yellow"/>
                  <w:lang w:eastAsia="zh-CN"/>
                  <w:rPrChange w:id="278" w:author="Ericsson" w:date="2021-08-19T10:28:00Z">
                    <w:rPr>
                      <w:rFonts w:ascii="Arial" w:eastAsia="Times New Roman" w:hAnsi="Arial"/>
                      <w:bCs/>
                      <w:sz w:val="18"/>
                      <w:lang w:eastAsia="zh-CN"/>
                    </w:rPr>
                  </w:rPrChange>
                </w:rPr>
                <w:t>[FFS]</w:t>
              </w:r>
            </w:ins>
          </w:p>
        </w:tc>
      </w:tr>
      <w:tr w:rsidR="008A08BA" w:rsidRPr="00523C2E" w14:paraId="7552C08E" w14:textId="77777777" w:rsidTr="0032019C">
        <w:trPr>
          <w:ins w:id="279" w:author="Ericsson" w:date="2021-08-04T13:39:00Z"/>
        </w:trPr>
        <w:tc>
          <w:tcPr>
            <w:tcW w:w="2450" w:type="dxa"/>
          </w:tcPr>
          <w:p w14:paraId="608986C7" w14:textId="77777777" w:rsidR="008A08BA" w:rsidRPr="00523C2E" w:rsidRDefault="008A08BA" w:rsidP="0032019C">
            <w:pPr>
              <w:keepNext/>
              <w:keepLines/>
              <w:spacing w:after="0"/>
              <w:ind w:left="142"/>
              <w:rPr>
                <w:ins w:id="280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281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&gt;Alpha</w:t>
              </w:r>
            </w:ins>
          </w:p>
        </w:tc>
        <w:tc>
          <w:tcPr>
            <w:tcW w:w="1077" w:type="dxa"/>
          </w:tcPr>
          <w:p w14:paraId="170474F6" w14:textId="77777777" w:rsidR="008A08BA" w:rsidRPr="00523C2E" w:rsidRDefault="008A08BA" w:rsidP="0032019C">
            <w:pPr>
              <w:keepNext/>
              <w:keepLines/>
              <w:spacing w:after="0"/>
              <w:rPr>
                <w:ins w:id="282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283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107ADBA" w14:textId="77777777" w:rsidR="008A08BA" w:rsidRPr="00523C2E" w:rsidRDefault="008A08BA" w:rsidP="0032019C">
            <w:pPr>
              <w:keepNext/>
              <w:keepLines/>
              <w:spacing w:after="0"/>
              <w:rPr>
                <w:ins w:id="284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EA0806D" w14:textId="77777777" w:rsidR="008A08BA" w:rsidRPr="00523C2E" w:rsidRDefault="008A08BA" w:rsidP="0032019C">
            <w:pPr>
              <w:keepNext/>
              <w:keepLines/>
              <w:spacing w:after="0"/>
              <w:rPr>
                <w:ins w:id="285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286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2E6BB6DB" w14:textId="77777777" w:rsidR="008A08BA" w:rsidRPr="00523C2E" w:rsidRDefault="008A08BA" w:rsidP="0032019C">
            <w:pPr>
              <w:keepNext/>
              <w:keepLines/>
              <w:spacing w:after="0"/>
              <w:rPr>
                <w:ins w:id="287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A08BA" w:rsidRPr="00523C2E" w14:paraId="3FB0674E" w14:textId="77777777" w:rsidTr="0032019C">
        <w:trPr>
          <w:ins w:id="288" w:author="Ericsson" w:date="2021-08-04T13:39:00Z"/>
        </w:trPr>
        <w:tc>
          <w:tcPr>
            <w:tcW w:w="2450" w:type="dxa"/>
          </w:tcPr>
          <w:p w14:paraId="02B1EEFE" w14:textId="77777777" w:rsidR="008A08BA" w:rsidRPr="00523C2E" w:rsidRDefault="008A08BA" w:rsidP="0032019C">
            <w:pPr>
              <w:keepNext/>
              <w:keepLines/>
              <w:spacing w:after="0"/>
              <w:ind w:left="142"/>
              <w:rPr>
                <w:ins w:id="289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290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&gt;Beta</w:t>
              </w:r>
            </w:ins>
          </w:p>
        </w:tc>
        <w:tc>
          <w:tcPr>
            <w:tcW w:w="1077" w:type="dxa"/>
          </w:tcPr>
          <w:p w14:paraId="7F2A2CDC" w14:textId="77777777" w:rsidR="008A08BA" w:rsidRPr="00523C2E" w:rsidRDefault="008A08BA" w:rsidP="0032019C">
            <w:pPr>
              <w:keepNext/>
              <w:keepLines/>
              <w:spacing w:after="0"/>
              <w:rPr>
                <w:ins w:id="291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292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007E2AC" w14:textId="77777777" w:rsidR="008A08BA" w:rsidRPr="00523C2E" w:rsidRDefault="008A08BA" w:rsidP="0032019C">
            <w:pPr>
              <w:keepNext/>
              <w:keepLines/>
              <w:spacing w:after="0"/>
              <w:rPr>
                <w:ins w:id="293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98F9683" w14:textId="77777777" w:rsidR="008A08BA" w:rsidRPr="00523C2E" w:rsidRDefault="008A08BA" w:rsidP="0032019C">
            <w:pPr>
              <w:keepNext/>
              <w:keepLines/>
              <w:spacing w:after="0"/>
              <w:rPr>
                <w:ins w:id="294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295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348DD1A5" w14:textId="77777777" w:rsidR="008A08BA" w:rsidRPr="00523C2E" w:rsidRDefault="008A08BA" w:rsidP="0032019C">
            <w:pPr>
              <w:keepNext/>
              <w:keepLines/>
              <w:spacing w:after="0"/>
              <w:rPr>
                <w:ins w:id="296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A08BA" w:rsidRPr="00523C2E" w14:paraId="20573777" w14:textId="77777777" w:rsidTr="0032019C">
        <w:trPr>
          <w:ins w:id="297" w:author="Ericsson" w:date="2021-08-04T13:39:00Z"/>
        </w:trPr>
        <w:tc>
          <w:tcPr>
            <w:tcW w:w="2450" w:type="dxa"/>
          </w:tcPr>
          <w:p w14:paraId="6D77F64C" w14:textId="77777777" w:rsidR="008A08BA" w:rsidRPr="00523C2E" w:rsidRDefault="008A08BA" w:rsidP="0032019C">
            <w:pPr>
              <w:keepNext/>
              <w:keepLines/>
              <w:spacing w:after="0"/>
              <w:ind w:left="142"/>
              <w:rPr>
                <w:ins w:id="298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299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&gt;Gamma</w:t>
              </w:r>
            </w:ins>
          </w:p>
        </w:tc>
        <w:tc>
          <w:tcPr>
            <w:tcW w:w="1077" w:type="dxa"/>
          </w:tcPr>
          <w:p w14:paraId="2E30AF15" w14:textId="77777777" w:rsidR="008A08BA" w:rsidRPr="00523C2E" w:rsidRDefault="008A08BA" w:rsidP="0032019C">
            <w:pPr>
              <w:keepNext/>
              <w:keepLines/>
              <w:spacing w:after="0"/>
              <w:rPr>
                <w:ins w:id="300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301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CB97AA5" w14:textId="77777777" w:rsidR="008A08BA" w:rsidRPr="00523C2E" w:rsidRDefault="008A08BA" w:rsidP="0032019C">
            <w:pPr>
              <w:keepNext/>
              <w:keepLines/>
              <w:spacing w:after="0"/>
              <w:rPr>
                <w:ins w:id="302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2A2C065" w14:textId="77777777" w:rsidR="008A08BA" w:rsidRPr="00523C2E" w:rsidRDefault="008A08BA" w:rsidP="0032019C">
            <w:pPr>
              <w:keepNext/>
              <w:keepLines/>
              <w:spacing w:after="0"/>
              <w:rPr>
                <w:ins w:id="303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304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08BB9BDE" w14:textId="77777777" w:rsidR="008A08BA" w:rsidRPr="00523C2E" w:rsidRDefault="008A08BA" w:rsidP="0032019C">
            <w:pPr>
              <w:keepNext/>
              <w:keepLines/>
              <w:spacing w:after="0"/>
              <w:rPr>
                <w:ins w:id="305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149AA488" w14:textId="4CF7A353" w:rsidR="008A08BA" w:rsidRDefault="008A08BA" w:rsidP="00565E9A">
      <w:pPr>
        <w:rPr>
          <w:b/>
          <w:bCs/>
        </w:rPr>
      </w:pPr>
    </w:p>
    <w:p w14:paraId="445C913F" w14:textId="77777777" w:rsidR="00C37DE7" w:rsidRPr="00C37DE7" w:rsidRDefault="00C37DE7" w:rsidP="00C37DE7">
      <w:pPr>
        <w:rPr>
          <w:ins w:id="306" w:author="Ericsson" w:date="2021-08-04T13:38:00Z"/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534191D9" w14:textId="017670D1" w:rsidR="008A08BA" w:rsidRDefault="00C37DE7" w:rsidP="00565E9A">
      <w:pPr>
        <w:rPr>
          <w:b/>
          <w:bCs/>
        </w:rPr>
      </w:pPr>
      <w:r w:rsidRPr="00C37DE7">
        <w:rPr>
          <w:b/>
          <w:bCs/>
          <w:highlight w:val="cyan"/>
        </w:rPr>
        <w:t>ASN.1 in progress</w:t>
      </w:r>
    </w:p>
    <w:p w14:paraId="7EDD1A19" w14:textId="77777777" w:rsidR="00C37DE7" w:rsidRPr="00C37DE7" w:rsidRDefault="00C37DE7" w:rsidP="00C37DE7">
      <w:pPr>
        <w:rPr>
          <w:ins w:id="307" w:author="Ericsson" w:date="2021-08-04T13:38:00Z"/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73BEEED3" w14:textId="77777777" w:rsidR="00C37DE7" w:rsidRPr="00B13ABB" w:rsidRDefault="00C37DE7" w:rsidP="00565E9A">
      <w:pPr>
        <w:rPr>
          <w:b/>
          <w:bCs/>
        </w:rPr>
      </w:pPr>
    </w:p>
    <w:sectPr w:rsidR="00C37DE7" w:rsidRPr="00B13A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EB9B1" w14:textId="77777777" w:rsidR="0076286B" w:rsidRDefault="0076286B" w:rsidP="007E61A1">
      <w:pPr>
        <w:spacing w:after="0"/>
      </w:pPr>
      <w:r>
        <w:separator/>
      </w:r>
    </w:p>
  </w:endnote>
  <w:endnote w:type="continuationSeparator" w:id="0">
    <w:p w14:paraId="110F3BA6" w14:textId="77777777" w:rsidR="0076286B" w:rsidRDefault="0076286B" w:rsidP="007E61A1">
      <w:pPr>
        <w:spacing w:after="0"/>
      </w:pPr>
      <w:r>
        <w:continuationSeparator/>
      </w:r>
    </w:p>
  </w:endnote>
  <w:endnote w:type="continuationNotice" w:id="1">
    <w:p w14:paraId="365DCADA" w14:textId="77777777" w:rsidR="0076286B" w:rsidRDefault="007628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B9AF9" w14:textId="77777777" w:rsidR="0076286B" w:rsidRDefault="0076286B" w:rsidP="007E61A1">
      <w:pPr>
        <w:spacing w:after="0"/>
      </w:pPr>
      <w:r>
        <w:separator/>
      </w:r>
    </w:p>
  </w:footnote>
  <w:footnote w:type="continuationSeparator" w:id="0">
    <w:p w14:paraId="5786A4B3" w14:textId="77777777" w:rsidR="0076286B" w:rsidRDefault="0076286B" w:rsidP="007E61A1">
      <w:pPr>
        <w:spacing w:after="0"/>
      </w:pPr>
      <w:r>
        <w:continuationSeparator/>
      </w:r>
    </w:p>
  </w:footnote>
  <w:footnote w:type="continuationNotice" w:id="1">
    <w:p w14:paraId="595765E5" w14:textId="77777777" w:rsidR="0076286B" w:rsidRDefault="007628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03D9E"/>
    <w:multiLevelType w:val="hybridMultilevel"/>
    <w:tmpl w:val="5ECAF6A2"/>
    <w:lvl w:ilvl="0" w:tplc="5CC8F1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10628F"/>
    <w:multiLevelType w:val="hybridMultilevel"/>
    <w:tmpl w:val="91840E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FC354F"/>
    <w:multiLevelType w:val="hybridMultilevel"/>
    <w:tmpl w:val="9B36EC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9324F"/>
    <w:multiLevelType w:val="hybridMultilevel"/>
    <w:tmpl w:val="361E6FF0"/>
    <w:lvl w:ilvl="0" w:tplc="8886E3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BF03F3"/>
    <w:multiLevelType w:val="hybridMultilevel"/>
    <w:tmpl w:val="45622FA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D79FF"/>
    <w:multiLevelType w:val="hybridMultilevel"/>
    <w:tmpl w:val="1318E8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1B755AA"/>
    <w:multiLevelType w:val="hybridMultilevel"/>
    <w:tmpl w:val="47EE0CBA"/>
    <w:lvl w:ilvl="0" w:tplc="4392C24A">
      <w:start w:val="1"/>
      <w:numFmt w:val="decimal"/>
      <w:lvlText w:val="%1"/>
      <w:lvlJc w:val="left"/>
      <w:pPr>
        <w:ind w:left="1665" w:hanging="1305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B0226"/>
    <w:multiLevelType w:val="hybridMultilevel"/>
    <w:tmpl w:val="B41C0918"/>
    <w:lvl w:ilvl="0" w:tplc="BA560400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D542F"/>
    <w:multiLevelType w:val="multilevel"/>
    <w:tmpl w:val="516403FC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0"/>
  </w:num>
  <w:num w:numId="5">
    <w:abstractNumId w:val="9"/>
  </w:num>
  <w:num w:numId="6">
    <w:abstractNumId w:val="2"/>
  </w:num>
  <w:num w:numId="7">
    <w:abstractNumId w:val="14"/>
  </w:num>
  <w:num w:numId="8">
    <w:abstractNumId w:val="0"/>
  </w:num>
  <w:num w:numId="9">
    <w:abstractNumId w:val="5"/>
  </w:num>
  <w:num w:numId="10">
    <w:abstractNumId w:val="7"/>
  </w:num>
  <w:num w:numId="11">
    <w:abstractNumId w:val="10"/>
  </w:num>
  <w:num w:numId="12">
    <w:abstractNumId w:val="6"/>
  </w:num>
  <w:num w:numId="13">
    <w:abstractNumId w:val="8"/>
  </w:num>
  <w:num w:numId="14">
    <w:abstractNumId w:val="15"/>
  </w:num>
  <w:num w:numId="15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"/>
  </w:num>
  <w:num w:numId="18">
    <w:abstractNumId w:val="11"/>
  </w:num>
  <w:num w:numId="19">
    <w:abstractNumId w:val="3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1304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287"/>
    <w:rsid w:val="00001017"/>
    <w:rsid w:val="00002501"/>
    <w:rsid w:val="00015616"/>
    <w:rsid w:val="000200ED"/>
    <w:rsid w:val="000237E9"/>
    <w:rsid w:val="00026327"/>
    <w:rsid w:val="0002718B"/>
    <w:rsid w:val="00032FB7"/>
    <w:rsid w:val="00035C0B"/>
    <w:rsid w:val="00041B26"/>
    <w:rsid w:val="000463C5"/>
    <w:rsid w:val="00053CFD"/>
    <w:rsid w:val="00085B34"/>
    <w:rsid w:val="00091F2F"/>
    <w:rsid w:val="00095177"/>
    <w:rsid w:val="00096C52"/>
    <w:rsid w:val="000A13D0"/>
    <w:rsid w:val="000A79F4"/>
    <w:rsid w:val="000A7A4C"/>
    <w:rsid w:val="000B07DF"/>
    <w:rsid w:val="000B16D1"/>
    <w:rsid w:val="000C0BE2"/>
    <w:rsid w:val="000C2F35"/>
    <w:rsid w:val="000C32ED"/>
    <w:rsid w:val="000C4287"/>
    <w:rsid w:val="000C77A7"/>
    <w:rsid w:val="000D0EE2"/>
    <w:rsid w:val="000E10D2"/>
    <w:rsid w:val="000E18FF"/>
    <w:rsid w:val="000E333D"/>
    <w:rsid w:val="000E77FE"/>
    <w:rsid w:val="000F36BE"/>
    <w:rsid w:val="000F72E5"/>
    <w:rsid w:val="0010270A"/>
    <w:rsid w:val="001035FF"/>
    <w:rsid w:val="0010569D"/>
    <w:rsid w:val="00112ABB"/>
    <w:rsid w:val="00114F4D"/>
    <w:rsid w:val="00117B88"/>
    <w:rsid w:val="0012044E"/>
    <w:rsid w:val="001222B8"/>
    <w:rsid w:val="00123C98"/>
    <w:rsid w:val="00133FE3"/>
    <w:rsid w:val="00143AAF"/>
    <w:rsid w:val="001508A9"/>
    <w:rsid w:val="001536FF"/>
    <w:rsid w:val="00155D31"/>
    <w:rsid w:val="0016235B"/>
    <w:rsid w:val="00163739"/>
    <w:rsid w:val="00164833"/>
    <w:rsid w:val="00164A69"/>
    <w:rsid w:val="00173ABC"/>
    <w:rsid w:val="00175DEA"/>
    <w:rsid w:val="00176401"/>
    <w:rsid w:val="00176552"/>
    <w:rsid w:val="00186D70"/>
    <w:rsid w:val="00193004"/>
    <w:rsid w:val="00196F7C"/>
    <w:rsid w:val="001A7856"/>
    <w:rsid w:val="001C2489"/>
    <w:rsid w:val="00200719"/>
    <w:rsid w:val="00201DA6"/>
    <w:rsid w:val="002036CF"/>
    <w:rsid w:val="00220D8B"/>
    <w:rsid w:val="00225B5D"/>
    <w:rsid w:val="0023518E"/>
    <w:rsid w:val="0024197C"/>
    <w:rsid w:val="00245427"/>
    <w:rsid w:val="002455CF"/>
    <w:rsid w:val="00254493"/>
    <w:rsid w:val="002611D5"/>
    <w:rsid w:val="00261881"/>
    <w:rsid w:val="00264A23"/>
    <w:rsid w:val="002774CB"/>
    <w:rsid w:val="0028172F"/>
    <w:rsid w:val="0028532D"/>
    <w:rsid w:val="00286F96"/>
    <w:rsid w:val="002A04FB"/>
    <w:rsid w:val="002A72FF"/>
    <w:rsid w:val="002A74C7"/>
    <w:rsid w:val="002B1FF1"/>
    <w:rsid w:val="002C17C0"/>
    <w:rsid w:val="002C3990"/>
    <w:rsid w:val="002D185F"/>
    <w:rsid w:val="002D5959"/>
    <w:rsid w:val="002E1275"/>
    <w:rsid w:val="002E28AF"/>
    <w:rsid w:val="002E38E1"/>
    <w:rsid w:val="002E5A53"/>
    <w:rsid w:val="002E7116"/>
    <w:rsid w:val="002F590B"/>
    <w:rsid w:val="003045C8"/>
    <w:rsid w:val="003060D6"/>
    <w:rsid w:val="0032019C"/>
    <w:rsid w:val="003327F3"/>
    <w:rsid w:val="003366AA"/>
    <w:rsid w:val="00337DAE"/>
    <w:rsid w:val="00343ADC"/>
    <w:rsid w:val="00343F30"/>
    <w:rsid w:val="003635A8"/>
    <w:rsid w:val="00371D87"/>
    <w:rsid w:val="00373AF1"/>
    <w:rsid w:val="00374E88"/>
    <w:rsid w:val="00387376"/>
    <w:rsid w:val="003A5E9F"/>
    <w:rsid w:val="003B177A"/>
    <w:rsid w:val="003B2BAC"/>
    <w:rsid w:val="003B31AD"/>
    <w:rsid w:val="003C0469"/>
    <w:rsid w:val="003D044D"/>
    <w:rsid w:val="003D21C2"/>
    <w:rsid w:val="003D70B6"/>
    <w:rsid w:val="003E02B1"/>
    <w:rsid w:val="003E66CD"/>
    <w:rsid w:val="003F1D28"/>
    <w:rsid w:val="003F6199"/>
    <w:rsid w:val="00420A20"/>
    <w:rsid w:val="00421A0F"/>
    <w:rsid w:val="0042438E"/>
    <w:rsid w:val="004303D3"/>
    <w:rsid w:val="004502EC"/>
    <w:rsid w:val="00453AA4"/>
    <w:rsid w:val="004612BA"/>
    <w:rsid w:val="0046453E"/>
    <w:rsid w:val="00471C91"/>
    <w:rsid w:val="00482996"/>
    <w:rsid w:val="00490BBC"/>
    <w:rsid w:val="00494751"/>
    <w:rsid w:val="004A0017"/>
    <w:rsid w:val="004A1B68"/>
    <w:rsid w:val="004A30A7"/>
    <w:rsid w:val="004A6269"/>
    <w:rsid w:val="004B2899"/>
    <w:rsid w:val="004B697B"/>
    <w:rsid w:val="004D28E2"/>
    <w:rsid w:val="004F0C17"/>
    <w:rsid w:val="004F1551"/>
    <w:rsid w:val="004F636E"/>
    <w:rsid w:val="004F7ABC"/>
    <w:rsid w:val="005000E5"/>
    <w:rsid w:val="00500302"/>
    <w:rsid w:val="005060E2"/>
    <w:rsid w:val="00513FEC"/>
    <w:rsid w:val="0051555F"/>
    <w:rsid w:val="00523C2E"/>
    <w:rsid w:val="00523D03"/>
    <w:rsid w:val="0052403C"/>
    <w:rsid w:val="005318D2"/>
    <w:rsid w:val="0053566E"/>
    <w:rsid w:val="00547C5F"/>
    <w:rsid w:val="0055385D"/>
    <w:rsid w:val="0055484C"/>
    <w:rsid w:val="005638B2"/>
    <w:rsid w:val="00564F87"/>
    <w:rsid w:val="00565E9A"/>
    <w:rsid w:val="00567E4D"/>
    <w:rsid w:val="00570340"/>
    <w:rsid w:val="00571D88"/>
    <w:rsid w:val="005755B4"/>
    <w:rsid w:val="00575742"/>
    <w:rsid w:val="0058119B"/>
    <w:rsid w:val="00581C66"/>
    <w:rsid w:val="00583F0F"/>
    <w:rsid w:val="00591F71"/>
    <w:rsid w:val="005933CA"/>
    <w:rsid w:val="005A7D26"/>
    <w:rsid w:val="005E2EAD"/>
    <w:rsid w:val="005F2F85"/>
    <w:rsid w:val="005F50C1"/>
    <w:rsid w:val="00600001"/>
    <w:rsid w:val="0060791F"/>
    <w:rsid w:val="0061610E"/>
    <w:rsid w:val="00617CEF"/>
    <w:rsid w:val="00640019"/>
    <w:rsid w:val="006479ED"/>
    <w:rsid w:val="0065100C"/>
    <w:rsid w:val="006539C5"/>
    <w:rsid w:val="006543D0"/>
    <w:rsid w:val="00657E7B"/>
    <w:rsid w:val="00677432"/>
    <w:rsid w:val="006823D4"/>
    <w:rsid w:val="00693ED2"/>
    <w:rsid w:val="0069523E"/>
    <w:rsid w:val="006A0093"/>
    <w:rsid w:val="006A208B"/>
    <w:rsid w:val="006B6FA6"/>
    <w:rsid w:val="006C24DA"/>
    <w:rsid w:val="006D2790"/>
    <w:rsid w:val="006D5FA5"/>
    <w:rsid w:val="006E466B"/>
    <w:rsid w:val="006E6D6E"/>
    <w:rsid w:val="006F2ACB"/>
    <w:rsid w:val="006F2B59"/>
    <w:rsid w:val="00704156"/>
    <w:rsid w:val="00704DAF"/>
    <w:rsid w:val="00705BC6"/>
    <w:rsid w:val="00721889"/>
    <w:rsid w:val="0072213D"/>
    <w:rsid w:val="00723B01"/>
    <w:rsid w:val="007256F1"/>
    <w:rsid w:val="00731C7C"/>
    <w:rsid w:val="00742D3E"/>
    <w:rsid w:val="007431EE"/>
    <w:rsid w:val="00744A03"/>
    <w:rsid w:val="00747C03"/>
    <w:rsid w:val="00752524"/>
    <w:rsid w:val="00757386"/>
    <w:rsid w:val="007573FE"/>
    <w:rsid w:val="00760DB8"/>
    <w:rsid w:val="00761DCE"/>
    <w:rsid w:val="00762240"/>
    <w:rsid w:val="0076286B"/>
    <w:rsid w:val="00772A53"/>
    <w:rsid w:val="007749DA"/>
    <w:rsid w:val="00776942"/>
    <w:rsid w:val="007769CB"/>
    <w:rsid w:val="00785789"/>
    <w:rsid w:val="00786067"/>
    <w:rsid w:val="007A7879"/>
    <w:rsid w:val="007B1427"/>
    <w:rsid w:val="007B2987"/>
    <w:rsid w:val="007C09C8"/>
    <w:rsid w:val="007C4A6B"/>
    <w:rsid w:val="007C5851"/>
    <w:rsid w:val="007C5D4B"/>
    <w:rsid w:val="007E1A32"/>
    <w:rsid w:val="007E209A"/>
    <w:rsid w:val="007E61A1"/>
    <w:rsid w:val="007E6CD7"/>
    <w:rsid w:val="007F0608"/>
    <w:rsid w:val="007F1DAB"/>
    <w:rsid w:val="007F2F42"/>
    <w:rsid w:val="00800CE9"/>
    <w:rsid w:val="00805AF4"/>
    <w:rsid w:val="00806C11"/>
    <w:rsid w:val="008165CE"/>
    <w:rsid w:val="008265FB"/>
    <w:rsid w:val="00843911"/>
    <w:rsid w:val="00847678"/>
    <w:rsid w:val="00865BCA"/>
    <w:rsid w:val="00873B36"/>
    <w:rsid w:val="008807EF"/>
    <w:rsid w:val="008846B4"/>
    <w:rsid w:val="008A08BA"/>
    <w:rsid w:val="008A25EE"/>
    <w:rsid w:val="008A4311"/>
    <w:rsid w:val="008A5FD8"/>
    <w:rsid w:val="008A66D3"/>
    <w:rsid w:val="008B0920"/>
    <w:rsid w:val="008B1960"/>
    <w:rsid w:val="008C411C"/>
    <w:rsid w:val="008C77AF"/>
    <w:rsid w:val="008C7F82"/>
    <w:rsid w:val="008D4EE2"/>
    <w:rsid w:val="008D51DC"/>
    <w:rsid w:val="008D6120"/>
    <w:rsid w:val="008E1F3B"/>
    <w:rsid w:val="008E40D0"/>
    <w:rsid w:val="008E5689"/>
    <w:rsid w:val="008F6483"/>
    <w:rsid w:val="008F687C"/>
    <w:rsid w:val="008F737D"/>
    <w:rsid w:val="00902BB3"/>
    <w:rsid w:val="00915A31"/>
    <w:rsid w:val="00917388"/>
    <w:rsid w:val="009236C5"/>
    <w:rsid w:val="009240C4"/>
    <w:rsid w:val="009438ED"/>
    <w:rsid w:val="00944D1B"/>
    <w:rsid w:val="00961A20"/>
    <w:rsid w:val="009635F5"/>
    <w:rsid w:val="009640B9"/>
    <w:rsid w:val="0097354D"/>
    <w:rsid w:val="009844D8"/>
    <w:rsid w:val="00995688"/>
    <w:rsid w:val="009A02DD"/>
    <w:rsid w:val="009A5B29"/>
    <w:rsid w:val="009B1A56"/>
    <w:rsid w:val="009B4572"/>
    <w:rsid w:val="009B6A9A"/>
    <w:rsid w:val="009D0700"/>
    <w:rsid w:val="009D762B"/>
    <w:rsid w:val="009E0682"/>
    <w:rsid w:val="009E71B8"/>
    <w:rsid w:val="00A05471"/>
    <w:rsid w:val="00A161E7"/>
    <w:rsid w:val="00A277A5"/>
    <w:rsid w:val="00A27CD8"/>
    <w:rsid w:val="00A27D16"/>
    <w:rsid w:val="00A35478"/>
    <w:rsid w:val="00A44301"/>
    <w:rsid w:val="00A44444"/>
    <w:rsid w:val="00A516E7"/>
    <w:rsid w:val="00A64663"/>
    <w:rsid w:val="00A64807"/>
    <w:rsid w:val="00A64D40"/>
    <w:rsid w:val="00A73263"/>
    <w:rsid w:val="00A758E8"/>
    <w:rsid w:val="00A777E3"/>
    <w:rsid w:val="00A8058D"/>
    <w:rsid w:val="00A85E14"/>
    <w:rsid w:val="00A87C96"/>
    <w:rsid w:val="00AA0B1F"/>
    <w:rsid w:val="00AA0B2F"/>
    <w:rsid w:val="00AA117D"/>
    <w:rsid w:val="00AA6417"/>
    <w:rsid w:val="00AB1216"/>
    <w:rsid w:val="00AB535D"/>
    <w:rsid w:val="00AB690B"/>
    <w:rsid w:val="00AD0DEE"/>
    <w:rsid w:val="00AE1C1F"/>
    <w:rsid w:val="00AE2525"/>
    <w:rsid w:val="00AF1C74"/>
    <w:rsid w:val="00AF7546"/>
    <w:rsid w:val="00B020CF"/>
    <w:rsid w:val="00B13ABB"/>
    <w:rsid w:val="00B16F9D"/>
    <w:rsid w:val="00B203B2"/>
    <w:rsid w:val="00B23284"/>
    <w:rsid w:val="00B26834"/>
    <w:rsid w:val="00B31177"/>
    <w:rsid w:val="00B353F1"/>
    <w:rsid w:val="00B43C41"/>
    <w:rsid w:val="00B46196"/>
    <w:rsid w:val="00B517BA"/>
    <w:rsid w:val="00B51F7D"/>
    <w:rsid w:val="00B52C13"/>
    <w:rsid w:val="00B54165"/>
    <w:rsid w:val="00B645DE"/>
    <w:rsid w:val="00B656D4"/>
    <w:rsid w:val="00B710E3"/>
    <w:rsid w:val="00B8439F"/>
    <w:rsid w:val="00B9087F"/>
    <w:rsid w:val="00B9784B"/>
    <w:rsid w:val="00BA14A0"/>
    <w:rsid w:val="00BA1988"/>
    <w:rsid w:val="00BC1E12"/>
    <w:rsid w:val="00BC513D"/>
    <w:rsid w:val="00BD0632"/>
    <w:rsid w:val="00BE6283"/>
    <w:rsid w:val="00C13282"/>
    <w:rsid w:val="00C15541"/>
    <w:rsid w:val="00C23C57"/>
    <w:rsid w:val="00C24D12"/>
    <w:rsid w:val="00C302DB"/>
    <w:rsid w:val="00C3205C"/>
    <w:rsid w:val="00C3386D"/>
    <w:rsid w:val="00C37DE7"/>
    <w:rsid w:val="00C40A80"/>
    <w:rsid w:val="00C4169F"/>
    <w:rsid w:val="00C43898"/>
    <w:rsid w:val="00C526C0"/>
    <w:rsid w:val="00C53FE6"/>
    <w:rsid w:val="00C55262"/>
    <w:rsid w:val="00C64217"/>
    <w:rsid w:val="00C64809"/>
    <w:rsid w:val="00C7226A"/>
    <w:rsid w:val="00C74ACC"/>
    <w:rsid w:val="00C7624A"/>
    <w:rsid w:val="00C8303D"/>
    <w:rsid w:val="00C90EC8"/>
    <w:rsid w:val="00C960E1"/>
    <w:rsid w:val="00CC6D7C"/>
    <w:rsid w:val="00CD1FD4"/>
    <w:rsid w:val="00CE07CF"/>
    <w:rsid w:val="00CE24D3"/>
    <w:rsid w:val="00CE3AF7"/>
    <w:rsid w:val="00CE67A8"/>
    <w:rsid w:val="00CF32BA"/>
    <w:rsid w:val="00D11132"/>
    <w:rsid w:val="00D15EA8"/>
    <w:rsid w:val="00D17406"/>
    <w:rsid w:val="00D21A3E"/>
    <w:rsid w:val="00D245BA"/>
    <w:rsid w:val="00D31ACF"/>
    <w:rsid w:val="00D400A3"/>
    <w:rsid w:val="00D4379E"/>
    <w:rsid w:val="00D45630"/>
    <w:rsid w:val="00D45D61"/>
    <w:rsid w:val="00D53B1C"/>
    <w:rsid w:val="00D55ABC"/>
    <w:rsid w:val="00D6021C"/>
    <w:rsid w:val="00D63B86"/>
    <w:rsid w:val="00D90322"/>
    <w:rsid w:val="00D97AA6"/>
    <w:rsid w:val="00DA1E11"/>
    <w:rsid w:val="00DB17E2"/>
    <w:rsid w:val="00DB2E5E"/>
    <w:rsid w:val="00DB497E"/>
    <w:rsid w:val="00DB53DB"/>
    <w:rsid w:val="00DC6D15"/>
    <w:rsid w:val="00DD3985"/>
    <w:rsid w:val="00DE3D99"/>
    <w:rsid w:val="00DE415F"/>
    <w:rsid w:val="00DF1852"/>
    <w:rsid w:val="00DF6CAC"/>
    <w:rsid w:val="00E060E5"/>
    <w:rsid w:val="00E157FD"/>
    <w:rsid w:val="00E16A15"/>
    <w:rsid w:val="00E20F1E"/>
    <w:rsid w:val="00E25412"/>
    <w:rsid w:val="00E2778A"/>
    <w:rsid w:val="00E323ED"/>
    <w:rsid w:val="00E346BB"/>
    <w:rsid w:val="00E406B9"/>
    <w:rsid w:val="00E44CFA"/>
    <w:rsid w:val="00E46379"/>
    <w:rsid w:val="00E60C77"/>
    <w:rsid w:val="00E7398D"/>
    <w:rsid w:val="00E767AA"/>
    <w:rsid w:val="00E8112E"/>
    <w:rsid w:val="00E86EAE"/>
    <w:rsid w:val="00E90245"/>
    <w:rsid w:val="00E9598D"/>
    <w:rsid w:val="00EB5D4B"/>
    <w:rsid w:val="00EC0921"/>
    <w:rsid w:val="00EC2482"/>
    <w:rsid w:val="00EC24F3"/>
    <w:rsid w:val="00EC266C"/>
    <w:rsid w:val="00EC2A41"/>
    <w:rsid w:val="00EE2FA9"/>
    <w:rsid w:val="00EE701E"/>
    <w:rsid w:val="00EF5BA8"/>
    <w:rsid w:val="00F00E05"/>
    <w:rsid w:val="00F05F01"/>
    <w:rsid w:val="00F16BD8"/>
    <w:rsid w:val="00F16E6C"/>
    <w:rsid w:val="00F27EEE"/>
    <w:rsid w:val="00F40325"/>
    <w:rsid w:val="00F42F91"/>
    <w:rsid w:val="00F52E44"/>
    <w:rsid w:val="00F53A57"/>
    <w:rsid w:val="00F54944"/>
    <w:rsid w:val="00F6185A"/>
    <w:rsid w:val="00F62F2C"/>
    <w:rsid w:val="00F637B0"/>
    <w:rsid w:val="00F70303"/>
    <w:rsid w:val="00F7434B"/>
    <w:rsid w:val="00F77FF3"/>
    <w:rsid w:val="00F80ECF"/>
    <w:rsid w:val="00F873CE"/>
    <w:rsid w:val="00F8786C"/>
    <w:rsid w:val="00F87BFD"/>
    <w:rsid w:val="00F9709F"/>
    <w:rsid w:val="00F97338"/>
    <w:rsid w:val="00FA0594"/>
    <w:rsid w:val="00FA06B7"/>
    <w:rsid w:val="00FA2EBB"/>
    <w:rsid w:val="00FA705B"/>
    <w:rsid w:val="00FB1675"/>
    <w:rsid w:val="00FB2F59"/>
    <w:rsid w:val="00FB6086"/>
    <w:rsid w:val="00FB61C2"/>
    <w:rsid w:val="00FC2A3A"/>
    <w:rsid w:val="00FC5294"/>
    <w:rsid w:val="00FC5953"/>
    <w:rsid w:val="00FD4778"/>
    <w:rsid w:val="00FD7723"/>
    <w:rsid w:val="00FD7A7F"/>
    <w:rsid w:val="00FF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70D02"/>
  <w15:chartTrackingRefBased/>
  <w15:docId w15:val="{08BA3D57-6F94-4504-B56A-FE915D53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B2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A27C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27CD8"/>
    <w:pPr>
      <w:pBdr>
        <w:top w:val="none" w:sz="0" w:space="0" w:color="auto"/>
      </w:pBdr>
      <w:tabs>
        <w:tab w:val="num" w:pos="576"/>
      </w:tabs>
      <w:spacing w:before="180" w:after="120"/>
      <w:ind w:left="576" w:hanging="576"/>
      <w:outlineLvl w:val="1"/>
    </w:pPr>
    <w:rPr>
      <w:rFonts w:eastAsia="SimSun"/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71B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A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A27CD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27CD8"/>
    <w:rPr>
      <w:rFonts w:ascii="Arial" w:eastAsia="SimSun" w:hAnsi="Arial" w:cs="Times New Roman"/>
      <w:sz w:val="32"/>
      <w:szCs w:val="20"/>
      <w:lang w:val="en-GB"/>
    </w:rPr>
  </w:style>
  <w:style w:type="paragraph" w:customStyle="1" w:styleId="CRCoverPage">
    <w:name w:val="CR Cover Page"/>
    <w:rsid w:val="00A27CD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IvDbodytext">
    <w:name w:val="IvD bodytext"/>
    <w:basedOn w:val="BodyText"/>
    <w:link w:val="IvDbodytextChar"/>
    <w:qFormat/>
    <w:rsid w:val="00A27C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A27CD8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A27CD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27CD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A27C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A27CD8"/>
    <w:rPr>
      <w:rFonts w:ascii="Calibri" w:eastAsia="Calibri" w:hAnsi="Calibri" w:cs="Times New Roman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71B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D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D4B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A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2E5A53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qFormat/>
    <w:rsid w:val="002E5A53"/>
    <w:pPr>
      <w:keepNext/>
      <w:keepLines/>
      <w:spacing w:after="0"/>
      <w:textAlignment w:val="auto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CChar">
    <w:name w:val="TAC Char"/>
    <w:link w:val="TAC"/>
    <w:qFormat/>
    <w:locked/>
    <w:rsid w:val="002E5A53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2E5A53"/>
    <w:pPr>
      <w:jc w:val="center"/>
    </w:pPr>
  </w:style>
  <w:style w:type="paragraph" w:customStyle="1" w:styleId="TAH">
    <w:name w:val="TAH"/>
    <w:basedOn w:val="TAC"/>
    <w:link w:val="TAHChar"/>
    <w:qFormat/>
    <w:rsid w:val="002E5A53"/>
    <w:rPr>
      <w:b/>
    </w:rPr>
  </w:style>
  <w:style w:type="character" w:customStyle="1" w:styleId="TAHChar">
    <w:name w:val="TAH Char"/>
    <w:link w:val="TAH"/>
    <w:qFormat/>
    <w:locked/>
    <w:rsid w:val="002E5A53"/>
    <w:rPr>
      <w:rFonts w:ascii="Arial" w:hAnsi="Arial" w:cs="Arial"/>
      <w:b/>
      <w:sz w:val="18"/>
      <w:lang w:val="en-GB" w:eastAsia="en-GB"/>
    </w:rPr>
  </w:style>
  <w:style w:type="character" w:customStyle="1" w:styleId="THChar">
    <w:name w:val="TH Char"/>
    <w:basedOn w:val="DefaultParagraphFont"/>
    <w:link w:val="TH"/>
    <w:qFormat/>
    <w:locked/>
    <w:rsid w:val="002E5A53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qFormat/>
    <w:rsid w:val="002E5A53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Theme="minorHAnsi" w:hAnsi="Arial" w:cs="Arial"/>
      <w:b/>
      <w:bCs/>
      <w:sz w:val="22"/>
      <w:szCs w:val="22"/>
      <w:lang w:val="sv-SE"/>
    </w:rPr>
  </w:style>
  <w:style w:type="character" w:customStyle="1" w:styleId="TFChar">
    <w:name w:val="TF Char"/>
    <w:link w:val="TF"/>
    <w:locked/>
    <w:rsid w:val="002E5A53"/>
    <w:rPr>
      <w:rFonts w:ascii="Arial" w:hAnsi="Arial" w:cs="Arial"/>
      <w:b/>
    </w:rPr>
  </w:style>
  <w:style w:type="paragraph" w:customStyle="1" w:styleId="TF">
    <w:name w:val="TF"/>
    <w:aliases w:val="left"/>
    <w:basedOn w:val="TH"/>
    <w:link w:val="TFChar"/>
    <w:qFormat/>
    <w:rsid w:val="002E5A53"/>
    <w:pPr>
      <w:keepNext w:val="0"/>
      <w:keepLines/>
      <w:spacing w:before="0" w:after="240"/>
    </w:pPr>
    <w:rPr>
      <w:bCs w:val="0"/>
    </w:rPr>
  </w:style>
  <w:style w:type="table" w:styleId="TableGrid">
    <w:name w:val="Table Grid"/>
    <w:basedOn w:val="TableNormal"/>
    <w:rsid w:val="007E61A1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E61A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E61A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61A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E61A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A85E14"/>
    <w:pPr>
      <w:numPr>
        <w:numId w:val="11"/>
      </w:numPr>
      <w:spacing w:before="60" w:after="60"/>
      <w:jc w:val="both"/>
    </w:pPr>
    <w:rPr>
      <w:rFonts w:eastAsia="SimSun"/>
      <w:sz w:val="22"/>
      <w:lang w:val="en-US" w:eastAsia="zh-CN"/>
    </w:rPr>
  </w:style>
  <w:style w:type="character" w:styleId="CommentReference">
    <w:name w:val="annotation reference"/>
    <w:basedOn w:val="DefaultParagraphFont"/>
    <w:uiPriority w:val="99"/>
    <w:unhideWhenUsed/>
    <w:rsid w:val="00A777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77E3"/>
  </w:style>
  <w:style w:type="character" w:customStyle="1" w:styleId="CommentTextChar">
    <w:name w:val="Comment Text Char"/>
    <w:basedOn w:val="DefaultParagraphFont"/>
    <w:link w:val="CommentText"/>
    <w:uiPriority w:val="99"/>
    <w:rsid w:val="00A777E3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7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77E3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ListBullet">
    <w:name w:val="List Bullet"/>
    <w:basedOn w:val="Normal"/>
    <w:uiPriority w:val="99"/>
    <w:unhideWhenUsed/>
    <w:qFormat/>
    <w:rsid w:val="00744A03"/>
    <w:pPr>
      <w:widowControl w:val="0"/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Gothic"/>
      <w:kern w:val="2"/>
      <w:lang w:val="en-US" w:eastAsia="ja-JP"/>
    </w:rPr>
  </w:style>
  <w:style w:type="character" w:customStyle="1" w:styleId="3GPPAgreementsChar">
    <w:name w:val="3GPP Agreements Char"/>
    <w:link w:val="3GPPAgreements"/>
    <w:uiPriority w:val="99"/>
    <w:qFormat/>
    <w:locked/>
    <w:rsid w:val="00744A03"/>
    <w:rPr>
      <w:rFonts w:ascii="Times New Roman" w:eastAsia="SimSun" w:hAnsi="Times New Roman" w:cs="Times New Roman"/>
      <w:szCs w:val="20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90322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CE3AF7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2B1FF1"/>
    <w:rPr>
      <w:rFonts w:ascii="Arial" w:eastAsia="Malgun Gothic" w:hAnsi="Arial" w:cs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2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5382A29-3BF0-4FFC-95F5-CF1619EFD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32009B-0B19-4608-9472-B49B9EDA8C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7BCC7B-E13F-4111-9069-27C94AF4C7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995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- Ericsson</dc:creator>
  <cp:keywords/>
  <dc:description/>
  <cp:lastModifiedBy>Ericsson</cp:lastModifiedBy>
  <cp:revision>317</cp:revision>
  <dcterms:created xsi:type="dcterms:W3CDTF">2021-05-07T01:13:00Z</dcterms:created>
  <dcterms:modified xsi:type="dcterms:W3CDTF">2021-08-19T12:31:00Z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